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7992D804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 w:rsidR="008C36DB">
        <w:rPr>
          <w:rFonts w:eastAsia="Arial Unicode MS" w:cs="Arial" w:hint="eastAsia"/>
          <w:bCs/>
          <w:sz w:val="24"/>
          <w:lang w:eastAsia="zh-CN"/>
        </w:rPr>
        <w:t>51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505EB3">
        <w:rPr>
          <w:rFonts w:eastAsia="Arial Unicode MS" w:cs="Arial" w:hint="eastAsia"/>
          <w:bCs/>
          <w:sz w:val="24"/>
          <w:lang w:eastAsia="zh-CN"/>
        </w:rPr>
        <w:t>0</w:t>
      </w:r>
      <w:r w:rsidR="009D2BDA">
        <w:rPr>
          <w:rFonts w:eastAsia="Arial Unicode MS" w:cs="Arial" w:hint="eastAsia"/>
          <w:bCs/>
          <w:sz w:val="24"/>
          <w:lang w:eastAsia="zh-CN"/>
        </w:rPr>
        <w:t>4052</w:t>
      </w:r>
      <w:ins w:id="0" w:author="r01" w:date="2022-05-17T13:52:00Z">
        <w:r w:rsidR="00B41CE5">
          <w:rPr>
            <w:rFonts w:eastAsia="Arial Unicode MS" w:cs="Arial" w:hint="eastAsia"/>
            <w:bCs/>
            <w:sz w:val="24"/>
            <w:lang w:eastAsia="zh-CN"/>
          </w:rPr>
          <w:t>r01</w:t>
        </w:r>
      </w:ins>
    </w:p>
    <w:p w14:paraId="208C27B2" w14:textId="4BF4D464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8C36DB">
        <w:rPr>
          <w:rFonts w:eastAsia="Arial Unicode MS" w:cs="Arial" w:hint="eastAsia"/>
          <w:bCs/>
          <w:sz w:val="24"/>
          <w:lang w:eastAsia="zh-CN"/>
        </w:rPr>
        <w:t>1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8C36DB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8C36DB">
        <w:rPr>
          <w:rFonts w:eastAsia="Arial Unicode MS" w:cs="Arial" w:hint="eastAsia"/>
          <w:bCs/>
          <w:sz w:val="24"/>
          <w:lang w:eastAsia="zh-CN"/>
        </w:rPr>
        <w:t>0</w:t>
      </w:r>
      <w:r>
        <w:rPr>
          <w:rFonts w:eastAsia="Arial Unicode MS" w:cs="Arial"/>
          <w:bCs/>
          <w:sz w:val="24"/>
        </w:rPr>
        <w:t xml:space="preserve"> </w:t>
      </w:r>
      <w:r w:rsidR="008C36DB">
        <w:rPr>
          <w:rFonts w:eastAsia="Arial Unicode MS" w:cs="Arial" w:hint="eastAsia"/>
          <w:bCs/>
          <w:sz w:val="24"/>
          <w:lang w:eastAsia="zh-CN"/>
        </w:rPr>
        <w:t>May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7423C7">
        <w:rPr>
          <w:rFonts w:eastAsia="Arial Unicode MS" w:cs="Arial"/>
          <w:bCs/>
          <w:sz w:val="24"/>
        </w:rPr>
        <w:t>(was S2-</w:t>
      </w:r>
      <w:r w:rsidR="00D47E60" w:rsidRPr="007423C7">
        <w:rPr>
          <w:rFonts w:eastAsia="Arial Unicode MS" w:cs="Arial"/>
          <w:bCs/>
          <w:sz w:val="24"/>
        </w:rPr>
        <w:t>2</w:t>
      </w:r>
      <w:r w:rsidR="00D47E60" w:rsidRPr="007423C7">
        <w:rPr>
          <w:rFonts w:eastAsia="Arial Unicode MS" w:cs="Arial" w:hint="eastAsia"/>
          <w:bCs/>
          <w:sz w:val="24"/>
          <w:lang w:eastAsia="zh-CN"/>
        </w:rPr>
        <w:t>2</w:t>
      </w:r>
      <w:r w:rsidR="007423C7" w:rsidRPr="007423C7">
        <w:rPr>
          <w:rFonts w:eastAsia="Arial Unicode MS" w:cs="Arial" w:hint="eastAsia"/>
          <w:bCs/>
          <w:sz w:val="24"/>
          <w:lang w:eastAsia="zh-CN"/>
        </w:rPr>
        <w:t>0</w:t>
      </w:r>
      <w:r w:rsidR="008C36DB">
        <w:rPr>
          <w:rFonts w:eastAsia="Arial Unicode MS" w:cs="Arial" w:hint="eastAsia"/>
          <w:bCs/>
          <w:sz w:val="24"/>
          <w:lang w:eastAsia="zh-CN"/>
        </w:rPr>
        <w:t>xxxx</w:t>
      </w:r>
      <w:r w:rsidRPr="007423C7">
        <w:rPr>
          <w:rFonts w:eastAsia="Arial Unicode MS" w:cs="Arial"/>
          <w:bCs/>
          <w:sz w:val="24"/>
        </w:rPr>
        <w:t>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4D3C4C05" w:rsidR="0047596E" w:rsidRPr="00B41CE5" w:rsidRDefault="0047596E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97426">
        <w:rPr>
          <w:rFonts w:ascii="Arial" w:hAnsi="Arial" w:cs="Arial" w:hint="eastAsia"/>
          <w:b/>
          <w:lang w:eastAsia="zh-CN"/>
        </w:rPr>
        <w:t>KI</w:t>
      </w:r>
      <w:r w:rsidR="003C4A9F">
        <w:rPr>
          <w:rFonts w:ascii="Arial" w:hAnsi="Arial" w:cs="Arial" w:hint="eastAsia"/>
          <w:b/>
          <w:lang w:eastAsia="zh-CN"/>
        </w:rPr>
        <w:t xml:space="preserve"> </w:t>
      </w:r>
      <w:r w:rsidR="00B97426">
        <w:rPr>
          <w:rFonts w:ascii="Arial" w:hAnsi="Arial" w:cs="Arial" w:hint="eastAsia"/>
          <w:b/>
          <w:lang w:eastAsia="zh-CN"/>
        </w:rPr>
        <w:t>#1</w:t>
      </w:r>
      <w:r w:rsidR="003C4A9F">
        <w:rPr>
          <w:rFonts w:ascii="Arial" w:hAnsi="Arial" w:cs="Arial" w:hint="eastAsia"/>
          <w:b/>
          <w:lang w:eastAsia="zh-CN"/>
        </w:rPr>
        <w:t>, Sol #12</w:t>
      </w:r>
      <w:r w:rsidR="00B97426">
        <w:rPr>
          <w:rFonts w:ascii="Arial" w:hAnsi="Arial" w:cs="Arial" w:hint="eastAsia"/>
          <w:b/>
          <w:lang w:eastAsia="zh-CN"/>
        </w:rPr>
        <w:t xml:space="preserve">: Update </w:t>
      </w:r>
      <w:del w:id="1" w:author="r01" w:date="2022-05-17T13:52:00Z">
        <w:r w:rsidR="003C4A9F" w:rsidDel="00B41CE5">
          <w:rPr>
            <w:rFonts w:ascii="Arial" w:hAnsi="Arial" w:cs="Arial" w:hint="eastAsia"/>
            <w:b/>
            <w:lang w:eastAsia="zh-CN"/>
          </w:rPr>
          <w:delText xml:space="preserve">to </w:delText>
        </w:r>
        <w:r w:rsidR="007B7957" w:rsidDel="00B41CE5">
          <w:rPr>
            <w:rFonts w:ascii="Arial" w:hAnsi="Arial" w:cs="Arial" w:hint="eastAsia"/>
            <w:b/>
            <w:lang w:eastAsia="zh-CN"/>
          </w:rPr>
          <w:delText>combine sol#10 and #11</w:delText>
        </w:r>
      </w:del>
      <w:ins w:id="2" w:author="r01" w:date="2022-05-17T13:52:00Z">
        <w:r w:rsidR="00B41CE5">
          <w:rPr>
            <w:rFonts w:ascii="Arial" w:hAnsi="Arial" w:cs="Arial"/>
            <w:b/>
            <w:lang w:eastAsia="zh-CN"/>
          </w:rPr>
          <w:t>to remove</w:t>
        </w:r>
        <w:r w:rsidR="00B41CE5">
          <w:rPr>
            <w:rFonts w:ascii="Arial" w:eastAsiaTheme="minorEastAsia" w:hAnsi="Arial" w:cs="Arial" w:hint="eastAsia"/>
            <w:b/>
            <w:lang w:eastAsia="zh-CN"/>
          </w:rPr>
          <w:t xml:space="preserve"> EN</w:t>
        </w:r>
      </w:ins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5427A9FE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B7303">
        <w:rPr>
          <w:rFonts w:ascii="Arial" w:hAnsi="Arial" w:cs="Arial" w:hint="eastAsia"/>
          <w:i/>
          <w:lang w:eastAsia="zh-CN"/>
        </w:rPr>
        <w:t>some update for solution#12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462ECFE9" w14:textId="11DBA5AF" w:rsidR="00A54AE4" w:rsidRDefault="00A54AE4" w:rsidP="0047596E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1) Resolve EN of solution#12</w:t>
      </w:r>
    </w:p>
    <w:p w14:paraId="6903F733" w14:textId="5317A8B9" w:rsidR="00A54AE4" w:rsidRDefault="000E2604" w:rsidP="0047596E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here is one EN unresolved in solution#12</w:t>
      </w:r>
    </w:p>
    <w:p w14:paraId="0D21970D" w14:textId="77777777" w:rsidR="000E2604" w:rsidRDefault="000E2604" w:rsidP="000E2604">
      <w:pPr>
        <w:pStyle w:val="EditorsNot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Editor's note:</w:t>
      </w:r>
      <w:r>
        <w:rPr>
          <w:rFonts w:eastAsiaTheme="minorEastAsia"/>
          <w:lang w:eastAsia="zh-CN"/>
        </w:rPr>
        <w:tab/>
        <w:t>Other triggers for removal of these parameters are FFS.</w:t>
      </w:r>
    </w:p>
    <w:p w14:paraId="6448ACBD" w14:textId="57735812" w:rsidR="000E2604" w:rsidRPr="000E2604" w:rsidRDefault="009A5CBB" w:rsidP="0047596E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</w:t>
      </w:r>
      <w:r>
        <w:rPr>
          <w:rFonts w:eastAsiaTheme="minorEastAsia" w:hint="eastAsia"/>
          <w:bCs/>
          <w:lang w:val="en-US" w:eastAsia="zh-CN"/>
        </w:rPr>
        <w:t>n order to resolve this EN, it is proposed to introduce a ti</w:t>
      </w:r>
      <w:r w:rsidR="0014692B">
        <w:rPr>
          <w:rFonts w:eastAsiaTheme="minorEastAsia" w:hint="eastAsia"/>
          <w:bCs/>
          <w:lang w:val="en-US" w:eastAsia="zh-CN"/>
        </w:rPr>
        <w:t>mer for the buffered parameters, and when the timer expired the buffered parameters will be removed.</w:t>
      </w:r>
    </w:p>
    <w:p w14:paraId="2FF98121" w14:textId="0E7FF3A0" w:rsidR="00A54AE4" w:rsidDel="00B41CE5" w:rsidRDefault="00A54AE4" w:rsidP="0047596E">
      <w:pPr>
        <w:rPr>
          <w:del w:id="3" w:author="r01" w:date="2022-05-17T13:52:00Z"/>
          <w:rFonts w:eastAsiaTheme="minorEastAsia"/>
          <w:bCs/>
          <w:lang w:eastAsia="zh-CN"/>
        </w:rPr>
      </w:pPr>
      <w:del w:id="4" w:author="r01" w:date="2022-05-17T13:52:00Z">
        <w:r w:rsidDel="00B41CE5">
          <w:rPr>
            <w:rFonts w:eastAsiaTheme="minorEastAsia" w:hint="eastAsia"/>
            <w:bCs/>
            <w:lang w:eastAsia="zh-CN"/>
          </w:rPr>
          <w:delText xml:space="preserve">2) </w:delText>
        </w:r>
        <w:r w:rsidR="006C509D" w:rsidDel="00B41CE5">
          <w:rPr>
            <w:rFonts w:eastAsiaTheme="minorEastAsia" w:hint="eastAsia"/>
            <w:bCs/>
            <w:lang w:eastAsia="zh-CN"/>
          </w:rPr>
          <w:delText>Combine solution#10 &amp;</w:delText>
        </w:r>
        <w:r w:rsidDel="00B41CE5">
          <w:rPr>
            <w:rFonts w:eastAsiaTheme="minorEastAsia" w:hint="eastAsia"/>
            <w:bCs/>
            <w:lang w:eastAsia="zh-CN"/>
          </w:rPr>
          <w:delText xml:space="preserve"> #11 with solution#12</w:delText>
        </w:r>
      </w:del>
    </w:p>
    <w:p w14:paraId="68E47E5A" w14:textId="6F995790" w:rsidR="000D39D5" w:rsidDel="00B41CE5" w:rsidRDefault="00815DC5" w:rsidP="0047596E">
      <w:pPr>
        <w:rPr>
          <w:del w:id="5" w:author="r01" w:date="2022-05-17T13:52:00Z"/>
          <w:rFonts w:eastAsiaTheme="minorEastAsia"/>
          <w:bCs/>
          <w:lang w:eastAsia="zh-CN"/>
        </w:rPr>
      </w:pPr>
      <w:del w:id="6" w:author="r01" w:date="2022-05-17T13:52:00Z">
        <w:r w:rsidDel="00B41CE5">
          <w:rPr>
            <w:rFonts w:eastAsiaTheme="minorEastAsia"/>
            <w:bCs/>
            <w:lang w:eastAsia="zh-CN"/>
          </w:rPr>
          <w:delText>D</w:delText>
        </w:r>
        <w:r w:rsidDel="00B41CE5">
          <w:rPr>
            <w:rFonts w:eastAsiaTheme="minorEastAsia" w:hint="eastAsia"/>
            <w:bCs/>
            <w:lang w:eastAsia="zh-CN"/>
          </w:rPr>
          <w:delText xml:space="preserve">uring </w:delText>
        </w:r>
        <w:r w:rsidDel="00B41CE5">
          <w:rPr>
            <w:rFonts w:eastAsiaTheme="minorEastAsia"/>
            <w:bCs/>
            <w:lang w:eastAsia="zh-CN"/>
          </w:rPr>
          <w:delText>the</w:delText>
        </w:r>
        <w:r w:rsidDel="00B41CE5">
          <w:rPr>
            <w:rFonts w:eastAsiaTheme="minorEastAsia" w:hint="eastAsia"/>
            <w:bCs/>
            <w:lang w:eastAsia="zh-CN"/>
          </w:rPr>
          <w:delText xml:space="preserve"> SA2#150E discussion, the solution#10</w:delText>
        </w:r>
        <w:r w:rsidR="00D654AE" w:rsidDel="00B41CE5">
          <w:rPr>
            <w:rFonts w:eastAsiaTheme="minorEastAsia" w:hint="eastAsia"/>
            <w:bCs/>
            <w:lang w:eastAsia="zh-CN"/>
          </w:rPr>
          <w:delText>&amp;#11 were</w:delText>
        </w:r>
        <w:r w:rsidDel="00B41CE5">
          <w:rPr>
            <w:rFonts w:eastAsiaTheme="minorEastAsia" w:hint="eastAsia"/>
            <w:bCs/>
            <w:lang w:eastAsia="zh-CN"/>
          </w:rPr>
          <w:delText xml:space="preserve"> also agreed to be captured in TR 23.700-33. </w:delText>
        </w:r>
        <w:r w:rsidDel="00B41CE5">
          <w:rPr>
            <w:rFonts w:eastAsiaTheme="minorEastAsia"/>
            <w:bCs/>
            <w:lang w:eastAsia="zh-CN"/>
          </w:rPr>
          <w:delText>T</w:delText>
        </w:r>
        <w:r w:rsidDel="00B41CE5">
          <w:rPr>
            <w:rFonts w:eastAsiaTheme="minorEastAsia" w:hint="eastAsia"/>
            <w:bCs/>
            <w:lang w:eastAsia="zh-CN"/>
          </w:rPr>
          <w:delText xml:space="preserve">he main difference between solution#10 </w:delText>
        </w:r>
        <w:r w:rsidR="00142EEE" w:rsidDel="00B41CE5">
          <w:rPr>
            <w:rFonts w:eastAsiaTheme="minorEastAsia" w:hint="eastAsia"/>
            <w:bCs/>
            <w:lang w:eastAsia="zh-CN"/>
          </w:rPr>
          <w:delText>and solution#12 is whether the T</w:delText>
        </w:r>
        <w:r w:rsidDel="00B41CE5">
          <w:rPr>
            <w:rFonts w:eastAsiaTheme="minorEastAsia" w:hint="eastAsia"/>
            <w:bCs/>
            <w:lang w:eastAsia="zh-CN"/>
          </w:rPr>
          <w:delText>arget UE information is stored by UE-to-UE Relay</w:delText>
        </w:r>
        <w:r w:rsidR="00142EEE" w:rsidDel="00B41CE5">
          <w:rPr>
            <w:rFonts w:eastAsiaTheme="minorEastAsia" w:hint="eastAsia"/>
            <w:bCs/>
            <w:lang w:eastAsia="zh-CN"/>
          </w:rPr>
          <w:delText xml:space="preserve"> during discovery procedure and used </w:delText>
        </w:r>
        <w:r w:rsidR="00D654AE" w:rsidDel="00B41CE5">
          <w:rPr>
            <w:rFonts w:eastAsiaTheme="minorEastAsia" w:hint="eastAsia"/>
            <w:bCs/>
            <w:lang w:eastAsia="zh-CN"/>
          </w:rPr>
          <w:delText xml:space="preserve">for </w:delText>
        </w:r>
        <w:r w:rsidR="00A427E1" w:rsidDel="00B41CE5">
          <w:rPr>
            <w:rFonts w:eastAsiaTheme="minorEastAsia" w:hint="eastAsia"/>
            <w:bCs/>
            <w:lang w:eastAsia="zh-CN"/>
          </w:rPr>
          <w:delText xml:space="preserve">subsequent </w:delText>
        </w:r>
        <w:r w:rsidDel="00B41CE5">
          <w:rPr>
            <w:rFonts w:eastAsiaTheme="minorEastAsia"/>
            <w:bCs/>
            <w:lang w:eastAsia="zh-CN"/>
          </w:rPr>
          <w:delText>communication</w:delText>
        </w:r>
        <w:r w:rsidDel="00B41CE5">
          <w:rPr>
            <w:rFonts w:eastAsiaTheme="minorEastAsia" w:hint="eastAsia"/>
            <w:bCs/>
            <w:lang w:eastAsia="zh-CN"/>
          </w:rPr>
          <w:delText xml:space="preserve"> </w:delText>
        </w:r>
        <w:r w:rsidDel="00B41CE5">
          <w:rPr>
            <w:rFonts w:eastAsiaTheme="minorEastAsia"/>
            <w:bCs/>
            <w:lang w:eastAsia="zh-CN"/>
          </w:rPr>
          <w:delText>establishment</w:delText>
        </w:r>
        <w:r w:rsidR="00142EEE" w:rsidDel="00B41CE5">
          <w:rPr>
            <w:rFonts w:eastAsiaTheme="minorEastAsia" w:hint="eastAsia"/>
            <w:bCs/>
            <w:lang w:eastAsia="zh-CN"/>
          </w:rPr>
          <w:delText xml:space="preserve"> procedure</w:delText>
        </w:r>
        <w:r w:rsidDel="00B41CE5">
          <w:rPr>
            <w:rFonts w:eastAsiaTheme="minorEastAsia" w:hint="eastAsia"/>
            <w:bCs/>
            <w:lang w:eastAsia="zh-CN"/>
          </w:rPr>
          <w:delText xml:space="preserve">. </w:delText>
        </w:r>
        <w:r w:rsidR="000D39D5" w:rsidDel="00B41CE5">
          <w:rPr>
            <w:rFonts w:eastAsiaTheme="minorEastAsia"/>
            <w:bCs/>
            <w:lang w:eastAsia="zh-CN"/>
          </w:rPr>
          <w:delText>T</w:delText>
        </w:r>
        <w:r w:rsidR="000D39D5" w:rsidDel="00B41CE5">
          <w:rPr>
            <w:rFonts w:eastAsiaTheme="minorEastAsia" w:hint="eastAsia"/>
            <w:bCs/>
            <w:lang w:eastAsia="zh-CN"/>
          </w:rPr>
          <w:delText xml:space="preserve">he main difference between solution#11 and solultion#12 is whether DCA message to Source UE is sent before or after </w:delText>
        </w:r>
        <w:r w:rsidR="000D39D5" w:rsidDel="00B41CE5">
          <w:rPr>
            <w:rFonts w:eastAsiaTheme="minorEastAsia"/>
            <w:bCs/>
            <w:lang w:eastAsia="zh-CN"/>
          </w:rPr>
          <w:delText>communication</w:delText>
        </w:r>
        <w:r w:rsidR="000D39D5" w:rsidDel="00B41CE5">
          <w:rPr>
            <w:rFonts w:eastAsiaTheme="minorEastAsia" w:hint="eastAsia"/>
            <w:bCs/>
            <w:lang w:eastAsia="zh-CN"/>
          </w:rPr>
          <w:delText xml:space="preserve"> is established with </w:delText>
        </w:r>
        <w:r w:rsidR="000D39D5" w:rsidDel="00B41CE5">
          <w:rPr>
            <w:rFonts w:eastAsiaTheme="minorEastAsia"/>
            <w:bCs/>
            <w:lang w:eastAsia="zh-CN"/>
          </w:rPr>
          <w:delText>the</w:delText>
        </w:r>
        <w:r w:rsidR="000D39D5" w:rsidDel="00B41CE5">
          <w:rPr>
            <w:rFonts w:eastAsiaTheme="minorEastAsia" w:hint="eastAsia"/>
            <w:bCs/>
            <w:lang w:eastAsia="zh-CN"/>
          </w:rPr>
          <w:delText xml:space="preserve"> Target UE.</w:delText>
        </w:r>
      </w:del>
    </w:p>
    <w:p w14:paraId="6BAD31D0" w14:textId="2064205D" w:rsidR="00A427E1" w:rsidDel="00B41CE5" w:rsidRDefault="00D654AE" w:rsidP="0047596E">
      <w:pPr>
        <w:rPr>
          <w:del w:id="7" w:author="r01" w:date="2022-05-17T13:52:00Z"/>
          <w:rFonts w:eastAsiaTheme="minorEastAsia"/>
          <w:bCs/>
          <w:lang w:eastAsia="zh-CN"/>
        </w:rPr>
      </w:pPr>
      <w:del w:id="8" w:author="r01" w:date="2022-05-17T13:52:00Z">
        <w:r w:rsidDel="00B41CE5">
          <w:rPr>
            <w:rFonts w:eastAsiaTheme="minorEastAsia"/>
            <w:bCs/>
            <w:lang w:eastAsia="zh-CN"/>
          </w:rPr>
          <w:delText>T</w:delText>
        </w:r>
        <w:r w:rsidDel="00B41CE5">
          <w:rPr>
            <w:rFonts w:eastAsiaTheme="minorEastAsia" w:hint="eastAsia"/>
            <w:bCs/>
            <w:lang w:eastAsia="zh-CN"/>
          </w:rPr>
          <w:delText xml:space="preserve">here was also some </w:delText>
        </w:r>
        <w:r w:rsidDel="00B41CE5">
          <w:rPr>
            <w:rFonts w:eastAsiaTheme="minorEastAsia"/>
            <w:bCs/>
            <w:lang w:eastAsia="zh-CN"/>
          </w:rPr>
          <w:delText>initial</w:delText>
        </w:r>
        <w:r w:rsidDel="00B41CE5">
          <w:rPr>
            <w:rFonts w:eastAsiaTheme="minorEastAsia" w:hint="eastAsia"/>
            <w:bCs/>
            <w:lang w:eastAsia="zh-CN"/>
          </w:rPr>
          <w:delText xml:space="preserve"> discussion these solutions can be combined</w:delText>
        </w:r>
        <w:r w:rsidR="00A427E1" w:rsidDel="00B41CE5">
          <w:rPr>
            <w:rFonts w:eastAsiaTheme="minorEastAsia" w:hint="eastAsia"/>
            <w:bCs/>
            <w:lang w:eastAsia="zh-CN"/>
          </w:rPr>
          <w:delText xml:space="preserve"> </w:delText>
        </w:r>
        <w:r w:rsidR="00A427E1" w:rsidDel="00B41CE5">
          <w:rPr>
            <w:rFonts w:eastAsiaTheme="minorEastAsia"/>
            <w:bCs/>
            <w:lang w:eastAsia="zh-CN"/>
          </w:rPr>
          <w:delText>together</w:delText>
        </w:r>
        <w:r w:rsidDel="00B41CE5">
          <w:rPr>
            <w:rFonts w:eastAsiaTheme="minorEastAsia" w:hint="eastAsia"/>
            <w:bCs/>
            <w:lang w:eastAsia="zh-CN"/>
          </w:rPr>
          <w:delText xml:space="preserve"> to </w:delText>
        </w:r>
        <w:r w:rsidDel="00B41CE5">
          <w:rPr>
            <w:rFonts w:eastAsiaTheme="minorEastAsia"/>
            <w:bCs/>
            <w:lang w:eastAsia="zh-CN"/>
          </w:rPr>
          <w:delText>accommodate</w:delText>
        </w:r>
        <w:r w:rsidDel="00B41CE5">
          <w:rPr>
            <w:rFonts w:eastAsiaTheme="minorEastAsia" w:hint="eastAsia"/>
            <w:bCs/>
            <w:lang w:eastAsia="zh-CN"/>
          </w:rPr>
          <w:delText xml:space="preserve"> more cases</w:delText>
        </w:r>
        <w:r w:rsidR="00A427E1" w:rsidDel="00B41CE5">
          <w:rPr>
            <w:rFonts w:eastAsiaTheme="minorEastAsia" w:hint="eastAsia"/>
            <w:bCs/>
            <w:lang w:eastAsia="zh-CN"/>
          </w:rPr>
          <w:delText>.</w:delText>
        </w:r>
        <w:r w:rsidR="008C3396" w:rsidDel="00B41CE5">
          <w:rPr>
            <w:rFonts w:eastAsiaTheme="minorEastAsia" w:hint="eastAsia"/>
            <w:bCs/>
            <w:lang w:eastAsia="zh-CN"/>
          </w:rPr>
          <w:delText xml:space="preserve"> </w:delText>
        </w:r>
        <w:r w:rsidR="00A427E1" w:rsidDel="00B41CE5">
          <w:rPr>
            <w:rFonts w:eastAsiaTheme="minorEastAsia"/>
            <w:bCs/>
            <w:lang w:eastAsia="zh-CN"/>
          </w:rPr>
          <w:delText xml:space="preserve">In </w:delText>
        </w:r>
        <w:r w:rsidR="00A427E1" w:rsidDel="00B41CE5">
          <w:rPr>
            <w:rFonts w:eastAsiaTheme="minorEastAsia" w:hint="eastAsia"/>
            <w:bCs/>
            <w:lang w:eastAsia="zh-CN"/>
          </w:rPr>
          <w:delText>this paper, the solution#12 is updated to combine solution#10&amp;#11 together.</w:delText>
        </w:r>
      </w:del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2CFE8356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</w:t>
      </w:r>
      <w:r w:rsidR="003B7303">
        <w:rPr>
          <w:rFonts w:hint="eastAsia"/>
          <w:lang w:eastAsia="zh-CN"/>
        </w:rPr>
        <w:t xml:space="preserve"> changes</w:t>
      </w:r>
      <w:r w:rsidR="00E56FEA">
        <w:rPr>
          <w:rFonts w:hint="eastAsia"/>
          <w:lang w:eastAsia="zh-CN"/>
        </w:rPr>
        <w:t xml:space="preserve"> into TR 23.700-33</w:t>
      </w:r>
      <w:r w:rsidRPr="009D2A83">
        <w:rPr>
          <w:lang w:eastAsia="ko-KR"/>
        </w:rPr>
        <w:t xml:space="preserve">. </w:t>
      </w:r>
    </w:p>
    <w:p w14:paraId="50E62ABF" w14:textId="695D6128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2D6D3F">
        <w:rPr>
          <w:rFonts w:ascii="Arial" w:hAnsi="Arial" w:cs="Arial" w:hint="eastAsia"/>
          <w:b/>
          <w:color w:val="FF0000"/>
          <w:lang w:eastAsia="zh-CN"/>
        </w:rPr>
        <w:t xml:space="preserve"> 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4A21EDC0" w14:textId="77777777" w:rsidR="00753091" w:rsidRPr="002C4E7F" w:rsidRDefault="00753091" w:rsidP="002C4E7F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32"/>
          <w:lang w:eastAsia="en-GB"/>
        </w:rPr>
      </w:pPr>
      <w:bookmarkStart w:id="9" w:name="_Toc101265099"/>
      <w:r w:rsidRPr="002C4E7F">
        <w:rPr>
          <w:rFonts w:eastAsia="Times New Roman"/>
          <w:sz w:val="32"/>
          <w:lang w:eastAsia="en-GB"/>
        </w:rPr>
        <w:t>6.</w:t>
      </w:r>
      <w:r w:rsidRPr="002C4E7F">
        <w:rPr>
          <w:rFonts w:eastAsia="Times New Roman" w:hint="eastAsia"/>
          <w:sz w:val="32"/>
          <w:lang w:eastAsia="en-GB"/>
        </w:rPr>
        <w:t>12</w:t>
      </w:r>
      <w:r w:rsidRPr="002C4E7F">
        <w:rPr>
          <w:rFonts w:eastAsia="Times New Roman"/>
          <w:sz w:val="32"/>
          <w:lang w:eastAsia="en-GB"/>
        </w:rPr>
        <w:tab/>
        <w:t>Solution #</w:t>
      </w:r>
      <w:r w:rsidRPr="002C4E7F">
        <w:rPr>
          <w:rFonts w:eastAsia="Times New Roman" w:hint="eastAsia"/>
          <w:sz w:val="32"/>
          <w:lang w:eastAsia="en-GB"/>
        </w:rPr>
        <w:t>12</w:t>
      </w:r>
      <w:r w:rsidRPr="002C4E7F">
        <w:rPr>
          <w:rFonts w:eastAsia="Times New Roman"/>
          <w:sz w:val="32"/>
          <w:lang w:eastAsia="en-GB"/>
        </w:rPr>
        <w:t xml:space="preserve">: </w:t>
      </w:r>
      <w:r w:rsidRPr="002C4E7F">
        <w:rPr>
          <w:rFonts w:eastAsia="Times New Roman" w:hint="eastAsia"/>
          <w:sz w:val="32"/>
          <w:lang w:eastAsia="en-GB"/>
        </w:rPr>
        <w:t xml:space="preserve">Layer-3 UE-to-UE Relay </w:t>
      </w:r>
      <w:r w:rsidRPr="002C4E7F">
        <w:rPr>
          <w:rFonts w:eastAsia="Times New Roman"/>
          <w:sz w:val="32"/>
          <w:lang w:eastAsia="en-GB"/>
        </w:rPr>
        <w:t>discovery</w:t>
      </w:r>
      <w:r w:rsidRPr="002C4E7F">
        <w:rPr>
          <w:rFonts w:eastAsia="Times New Roman" w:hint="eastAsia"/>
          <w:sz w:val="32"/>
          <w:lang w:eastAsia="en-GB"/>
        </w:rPr>
        <w:t xml:space="preserve"> and communication</w:t>
      </w:r>
      <w:bookmarkEnd w:id="9"/>
    </w:p>
    <w:p w14:paraId="12AAC987" w14:textId="77777777" w:rsidR="00753091" w:rsidRPr="002773E9" w:rsidRDefault="00753091" w:rsidP="002773E9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8"/>
          <w:lang w:eastAsia="en-GB"/>
        </w:rPr>
      </w:pPr>
      <w:bookmarkStart w:id="10" w:name="_Toc101265100"/>
      <w:r w:rsidRPr="002773E9">
        <w:rPr>
          <w:rFonts w:eastAsia="Times New Roman"/>
          <w:sz w:val="28"/>
          <w:lang w:eastAsia="en-GB"/>
        </w:rPr>
        <w:t>6.</w:t>
      </w:r>
      <w:r w:rsidRPr="002773E9">
        <w:rPr>
          <w:rFonts w:eastAsia="Times New Roman" w:hint="eastAsia"/>
          <w:sz w:val="28"/>
          <w:lang w:eastAsia="en-GB"/>
        </w:rPr>
        <w:t>12</w:t>
      </w:r>
      <w:r w:rsidRPr="002773E9">
        <w:rPr>
          <w:rFonts w:eastAsia="Times New Roman"/>
          <w:sz w:val="28"/>
          <w:lang w:eastAsia="en-GB"/>
        </w:rPr>
        <w:t>.1</w:t>
      </w:r>
      <w:r w:rsidRPr="002773E9">
        <w:rPr>
          <w:rFonts w:eastAsia="Times New Roman"/>
          <w:sz w:val="28"/>
          <w:lang w:eastAsia="en-GB"/>
        </w:rPr>
        <w:tab/>
        <w:t>Description</w:t>
      </w:r>
      <w:bookmarkEnd w:id="10"/>
    </w:p>
    <w:p w14:paraId="3D01ED4D" w14:textId="77777777" w:rsidR="00753091" w:rsidRDefault="00753091" w:rsidP="00753091">
      <w:pPr>
        <w:rPr>
          <w:lang w:eastAsia="zh-CN"/>
        </w:rPr>
      </w:pPr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0DF971BA" w14:textId="77777777" w:rsidR="00753091" w:rsidRPr="00A7799E" w:rsidRDefault="00753091" w:rsidP="00753091">
      <w:r w:rsidRPr="00A7799E">
        <w:t xml:space="preserve">In this solution, the </w:t>
      </w:r>
      <w:r>
        <w:rPr>
          <w:rFonts w:hint="eastAsia"/>
          <w:lang w:eastAsia="zh-CN"/>
        </w:rPr>
        <w:t>Layer-3</w:t>
      </w:r>
      <w:r w:rsidRPr="00A7799E">
        <w:t xml:space="preserve"> UE-to-UE Relay operation is supported with the following principles:</w:t>
      </w:r>
    </w:p>
    <w:p w14:paraId="358C9C60" w14:textId="77777777" w:rsidR="00753091" w:rsidRPr="00A7799E" w:rsidRDefault="00753091" w:rsidP="00753091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6E57E45E" w14:textId="77777777" w:rsidR="00753091" w:rsidRPr="00A7799E" w:rsidRDefault="00753091" w:rsidP="0075309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 solutions for Key Issue #6.</w:t>
      </w:r>
    </w:p>
    <w:p w14:paraId="3CE0CDA7" w14:textId="77777777" w:rsidR="00753091" w:rsidRPr="00A7799E" w:rsidRDefault="00753091" w:rsidP="00753091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173E61E7" w14:textId="77777777" w:rsidR="00753091" w:rsidRDefault="00753091" w:rsidP="0075309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Model A and Model B direct discovery as defined in clause 6.3.2 of TS 23.304 [3] are supported for UE-to-UE Relay discovery.</w:t>
      </w:r>
    </w:p>
    <w:p w14:paraId="4F3E936A" w14:textId="77777777" w:rsidR="00753091" w:rsidRDefault="00753091" w:rsidP="00753091">
      <w:pPr>
        <w:pStyle w:val="B2"/>
        <w:rPr>
          <w:rFonts w:eastAsiaTheme="minorEastAsia"/>
        </w:rPr>
      </w:pPr>
      <w:r>
        <w:rPr>
          <w:rFonts w:eastAsiaTheme="minorEastAsia"/>
        </w:rPr>
        <w:lastRenderedPageBreak/>
        <w:t>-</w:t>
      </w:r>
      <w:r>
        <w:rPr>
          <w:rFonts w:eastAsiaTheme="minorEastAsia"/>
        </w:rPr>
        <w:tab/>
        <w:t>Relay Service Code (RSC) is used to indicate the connectivity service that UE-to-UE Relay can support.</w:t>
      </w:r>
    </w:p>
    <w:p w14:paraId="2EAA21B3" w14:textId="77777777" w:rsidR="00753091" w:rsidRDefault="00753091" w:rsidP="0075309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In order to serve as a UE-to-UE Relay, it is required to discover other UEs in proximity in advance or on demand.</w:t>
      </w:r>
    </w:p>
    <w:p w14:paraId="4FDBA1D9" w14:textId="77777777" w:rsidR="00753091" w:rsidRDefault="00753091" w:rsidP="00753091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Source and Destination Layer-2 IDs used for discovery message are determined based on the principles as defined in clause 5.8 of TS 23.304 [3].</w:t>
      </w:r>
    </w:p>
    <w:p w14:paraId="37DCE929" w14:textId="77777777" w:rsidR="00753091" w:rsidRPr="002D5AA8" w:rsidRDefault="00753091" w:rsidP="00753091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>
        <w:t xml:space="preserve">UE-to-UE Relay </w:t>
      </w:r>
      <w:r>
        <w:rPr>
          <w:rFonts w:hint="eastAsia"/>
          <w:lang w:eastAsia="zh-CN"/>
        </w:rPr>
        <w:t>communication:</w:t>
      </w:r>
    </w:p>
    <w:p w14:paraId="30E98FE1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Source UE initiates the Layer-2 link establishment procedure as defined in clause 6.4.3.1 of TS 23.304 [3] with UE-to-UE Relay, and the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Info and IP address are negotiated during this procedure.</w:t>
      </w:r>
    </w:p>
    <w:p w14:paraId="0B41773E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UE-to-UE Relay initiates the Layer-2 link establishment procedure as defined in clause 6.4.3.1 of TS 23.304 [3] with Target UE, and the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Info and IP address are negotiated during this procedure.</w:t>
      </w:r>
    </w:p>
    <w:p w14:paraId="69884A75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IP, Ethernet and Unstructured traffic type are supported.</w:t>
      </w:r>
    </w:p>
    <w:p w14:paraId="2C9D488A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Both UE-to-UE Relay allocated IP address and Link-Local IPv6 address are supported.</w:t>
      </w:r>
    </w:p>
    <w:p w14:paraId="28F4AE66" w14:textId="77777777" w:rsidR="00753091" w:rsidRPr="00A7799E" w:rsidRDefault="00753091" w:rsidP="00753091">
      <w:pPr>
        <w:pStyle w:val="B1"/>
      </w:pPr>
      <w:r w:rsidRPr="00A7799E">
        <w:t>-</w:t>
      </w:r>
      <w:r w:rsidRPr="00A7799E">
        <w:rPr>
          <w:lang w:eastAsia="zh-CN"/>
        </w:rPr>
        <w:tab/>
      </w:r>
      <w:proofErr w:type="spellStart"/>
      <w:r w:rsidRPr="00A7799E">
        <w:t>QoS</w:t>
      </w:r>
      <w:proofErr w:type="spellEnd"/>
      <w:r w:rsidRPr="00A7799E">
        <w:t xml:space="preserve"> handling:</w:t>
      </w:r>
    </w:p>
    <w:p w14:paraId="4DD357D8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When the Source UE establishes the unicast Layer-2 link with the UE-to-UE Relay, it can establish corresponding PC5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Flows according to procedure defined in clause 6.4.3.1 of TS 23.304 [3]. The UE-to-UE Relay determines the PC5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parameters used on the PC5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Flow between Source UE and UE-to-UE Relay, as well as the PC5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parameters used on the PC5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Flow between UE-to-UE Relay and Target UE.</w:t>
      </w:r>
    </w:p>
    <w:p w14:paraId="3FDDDCAD" w14:textId="77777777" w:rsidR="00753091" w:rsidRDefault="00753091" w:rsidP="00753091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PC5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Flows are also set up between UE-to-UE Relay and Target UE using the PC5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parameters determined by UE-to-UE Relay.</w:t>
      </w:r>
    </w:p>
    <w:p w14:paraId="3D679F35" w14:textId="77777777" w:rsidR="00753091" w:rsidRPr="004C105C" w:rsidRDefault="00753091" w:rsidP="00753091">
      <w:r w:rsidRPr="004C105C">
        <w:t>T</w:t>
      </w:r>
      <w:r w:rsidRPr="004C105C">
        <w:rPr>
          <w:rFonts w:hint="eastAsia"/>
        </w:rPr>
        <w:t xml:space="preserve">he Control Plane and User Plane </w:t>
      </w:r>
      <w:r w:rsidRPr="004C105C">
        <w:t>protocol</w:t>
      </w:r>
      <w:r w:rsidRPr="004C105C">
        <w:rPr>
          <w:rFonts w:hint="eastAsia"/>
        </w:rPr>
        <w:t xml:space="preserve"> stacks of Layer-3 UE-to-UE Relay are as followings.</w:t>
      </w:r>
    </w:p>
    <w:p w14:paraId="4B537D3C" w14:textId="77777777" w:rsidR="00753091" w:rsidRDefault="00753091" w:rsidP="00753091">
      <w:pPr>
        <w:pStyle w:val="TH"/>
        <w:rPr>
          <w:lang w:eastAsia="zh-CN"/>
        </w:rPr>
      </w:pPr>
      <w:r>
        <w:object w:dxaOrig="9774" w:dyaOrig="3826" w14:anchorId="77C06D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34.5pt" o:ole="">
            <v:imagedata r:id="rId9" o:title=""/>
          </v:shape>
          <o:OLEObject Type="Embed" ProgID="Visio.Drawing.11" ShapeID="_x0000_i1025" DrawAspect="Content" ObjectID="_1714300872" r:id="rId10"/>
        </w:object>
      </w:r>
    </w:p>
    <w:p w14:paraId="5CF83D7D" w14:textId="77777777" w:rsidR="00753091" w:rsidRPr="000676AE" w:rsidRDefault="00753091" w:rsidP="00753091">
      <w:pPr>
        <w:pStyle w:val="TF"/>
        <w:rPr>
          <w:rFonts w:eastAsiaTheme="minorEastAsia"/>
          <w:lang w:eastAsia="zh-CN"/>
        </w:rPr>
      </w:pPr>
      <w:r w:rsidRPr="000676AE">
        <w:rPr>
          <w:rFonts w:eastAsiaTheme="minorEastAsia"/>
        </w:rPr>
        <w:t>Figure 6.</w:t>
      </w:r>
      <w:r>
        <w:rPr>
          <w:rFonts w:eastAsiaTheme="minorEastAsia" w:hint="eastAsia"/>
          <w:lang w:eastAsia="zh-CN"/>
        </w:rPr>
        <w:t>12</w:t>
      </w:r>
      <w:r w:rsidRPr="000676AE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1</w:t>
      </w:r>
      <w:r w:rsidRPr="000676AE">
        <w:rPr>
          <w:rFonts w:eastAsiaTheme="minorEastAsia"/>
        </w:rPr>
        <w:t xml:space="preserve">-1: </w:t>
      </w:r>
      <w:r>
        <w:rPr>
          <w:rFonts w:eastAsiaTheme="minorEastAsia" w:hint="eastAsia"/>
          <w:lang w:eastAsia="zh-CN"/>
        </w:rPr>
        <w:t>Control plane for Layer-3 UE-to-UE Relay</w:t>
      </w:r>
    </w:p>
    <w:p w14:paraId="3A5BC452" w14:textId="77777777" w:rsidR="00753091" w:rsidRPr="00274375" w:rsidRDefault="00753091" w:rsidP="00753091">
      <w:pPr>
        <w:rPr>
          <w:lang w:eastAsia="zh-CN"/>
        </w:rPr>
      </w:pPr>
    </w:p>
    <w:p w14:paraId="6D874472" w14:textId="77777777" w:rsidR="00753091" w:rsidRDefault="00753091" w:rsidP="00753091">
      <w:pPr>
        <w:pStyle w:val="TH"/>
        <w:rPr>
          <w:lang w:eastAsia="zh-CN"/>
        </w:rPr>
      </w:pPr>
      <w:r>
        <w:object w:dxaOrig="8375" w:dyaOrig="5309" w14:anchorId="2C25B82A">
          <v:shape id="_x0000_i1026" type="#_x0000_t75" style="width:317pt;height:201pt" o:ole="">
            <v:imagedata r:id="rId11" o:title=""/>
          </v:shape>
          <o:OLEObject Type="Embed" ProgID="Visio.Drawing.11" ShapeID="_x0000_i1026" DrawAspect="Content" ObjectID="_1714300873" r:id="rId12"/>
        </w:object>
      </w:r>
    </w:p>
    <w:p w14:paraId="7959AE44" w14:textId="77777777" w:rsidR="00753091" w:rsidRPr="00D57A47" w:rsidRDefault="00753091" w:rsidP="00753091">
      <w:pPr>
        <w:pStyle w:val="TF"/>
        <w:rPr>
          <w:rFonts w:eastAsiaTheme="minorEastAsia"/>
          <w:lang w:eastAsia="zh-CN"/>
        </w:rPr>
      </w:pPr>
      <w:r w:rsidRPr="000676AE">
        <w:rPr>
          <w:rFonts w:eastAsiaTheme="minorEastAsia"/>
        </w:rPr>
        <w:t>Figure 6.</w:t>
      </w:r>
      <w:r>
        <w:rPr>
          <w:rFonts w:eastAsiaTheme="minorEastAsia" w:hint="eastAsia"/>
          <w:lang w:eastAsia="zh-CN"/>
        </w:rPr>
        <w:t>12</w:t>
      </w:r>
      <w:r w:rsidRPr="000676AE">
        <w:rPr>
          <w:rFonts w:eastAsiaTheme="minorEastAsia"/>
        </w:rPr>
        <w:t>.</w:t>
      </w:r>
      <w:r>
        <w:rPr>
          <w:rFonts w:eastAsiaTheme="minorEastAsia" w:hint="eastAsia"/>
        </w:rPr>
        <w:t>1</w:t>
      </w:r>
      <w:r>
        <w:rPr>
          <w:rFonts w:eastAsiaTheme="minorEastAsia"/>
        </w:rPr>
        <w:t>-</w:t>
      </w:r>
      <w:r>
        <w:rPr>
          <w:rFonts w:eastAsiaTheme="minorEastAsia" w:hint="eastAsia"/>
          <w:lang w:eastAsia="zh-CN"/>
        </w:rPr>
        <w:t>2</w:t>
      </w:r>
      <w:r w:rsidRPr="000676AE">
        <w:rPr>
          <w:rFonts w:eastAsiaTheme="minorEastAsia"/>
        </w:rPr>
        <w:t xml:space="preserve">: </w:t>
      </w:r>
      <w:r>
        <w:rPr>
          <w:rFonts w:eastAsiaTheme="minorEastAsia" w:hint="eastAsia"/>
          <w:lang w:eastAsia="zh-CN"/>
        </w:rPr>
        <w:t>User</w:t>
      </w:r>
      <w:r>
        <w:rPr>
          <w:rFonts w:eastAsiaTheme="minorEastAsia" w:hint="eastAsia"/>
        </w:rPr>
        <w:t xml:space="preserve"> plane for Layer-3 UE-to-UE Relay</w:t>
      </w:r>
    </w:p>
    <w:p w14:paraId="007F5347" w14:textId="77777777" w:rsidR="00753091" w:rsidRPr="002773E9" w:rsidRDefault="00753091" w:rsidP="002773E9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8"/>
          <w:lang w:eastAsia="en-GB"/>
        </w:rPr>
      </w:pPr>
      <w:bookmarkStart w:id="11" w:name="_Toc101265101"/>
      <w:r w:rsidRPr="002773E9">
        <w:rPr>
          <w:rFonts w:eastAsia="Times New Roman"/>
          <w:sz w:val="28"/>
          <w:lang w:eastAsia="en-GB"/>
        </w:rPr>
        <w:t>6.</w:t>
      </w:r>
      <w:r w:rsidRPr="002773E9">
        <w:rPr>
          <w:rFonts w:eastAsia="Times New Roman" w:hint="eastAsia"/>
          <w:sz w:val="28"/>
          <w:lang w:eastAsia="en-GB"/>
        </w:rPr>
        <w:t>12</w:t>
      </w:r>
      <w:r w:rsidRPr="002773E9">
        <w:rPr>
          <w:rFonts w:eastAsia="Times New Roman"/>
          <w:sz w:val="28"/>
          <w:lang w:eastAsia="en-GB"/>
        </w:rPr>
        <w:t>.2</w:t>
      </w:r>
      <w:r w:rsidRPr="002773E9">
        <w:rPr>
          <w:rFonts w:eastAsia="Times New Roman"/>
          <w:sz w:val="28"/>
          <w:lang w:eastAsia="en-GB"/>
        </w:rPr>
        <w:tab/>
        <w:t>Procedures</w:t>
      </w:r>
      <w:bookmarkEnd w:id="11"/>
    </w:p>
    <w:p w14:paraId="2FAA85EA" w14:textId="77777777" w:rsidR="00753091" w:rsidRPr="002773E9" w:rsidRDefault="00753091" w:rsidP="00413834">
      <w:pPr>
        <w:pStyle w:val="4"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rPr>
          <w:rFonts w:eastAsia="Times New Roman" w:cs="Times New Roman"/>
          <w:iCs w:val="0"/>
          <w:sz w:val="24"/>
          <w:lang w:eastAsia="en-GB"/>
        </w:rPr>
      </w:pPr>
      <w:bookmarkStart w:id="12" w:name="_Toc101265102"/>
      <w:r w:rsidRPr="00413834">
        <w:rPr>
          <w:rFonts w:eastAsia="Times New Roman" w:cs="Times New Roman"/>
          <w:iCs w:val="0"/>
          <w:sz w:val="24"/>
          <w:lang w:eastAsia="en-GB"/>
        </w:rPr>
        <w:t>6.</w:t>
      </w:r>
      <w:r w:rsidRPr="00413834">
        <w:rPr>
          <w:rFonts w:eastAsia="Times New Roman" w:cs="Times New Roman" w:hint="eastAsia"/>
          <w:iCs w:val="0"/>
          <w:sz w:val="24"/>
          <w:lang w:eastAsia="en-GB"/>
        </w:rPr>
        <w:t>12</w:t>
      </w:r>
      <w:r w:rsidRPr="00413834">
        <w:rPr>
          <w:rFonts w:eastAsia="Times New Roman" w:cs="Times New Roman"/>
          <w:iCs w:val="0"/>
          <w:sz w:val="24"/>
          <w:lang w:eastAsia="en-GB"/>
        </w:rPr>
        <w:t>.2.1</w:t>
      </w:r>
      <w:r w:rsidRPr="00413834">
        <w:rPr>
          <w:rFonts w:eastAsia="Times New Roman" w:cs="Times New Roman"/>
          <w:iCs w:val="0"/>
          <w:sz w:val="24"/>
          <w:lang w:eastAsia="en-GB"/>
        </w:rPr>
        <w:tab/>
      </w:r>
      <w:r w:rsidRPr="00413834">
        <w:rPr>
          <w:rFonts w:eastAsia="Times New Roman" w:cs="Times New Roman" w:hint="eastAsia"/>
          <w:iCs w:val="0"/>
          <w:sz w:val="24"/>
          <w:lang w:eastAsia="en-GB"/>
        </w:rPr>
        <w:t>Procedures for UE-to-UE Relay</w:t>
      </w:r>
      <w:r w:rsidRPr="00413834">
        <w:rPr>
          <w:rFonts w:eastAsia="Times New Roman" w:cs="Times New Roman"/>
          <w:iCs w:val="0"/>
          <w:sz w:val="24"/>
          <w:lang w:eastAsia="en-GB"/>
        </w:rPr>
        <w:t xml:space="preserve"> discovery</w:t>
      </w:r>
      <w:bookmarkEnd w:id="12"/>
    </w:p>
    <w:p w14:paraId="3BE0218C" w14:textId="77777777" w:rsidR="00753091" w:rsidRPr="004E1B97" w:rsidRDefault="00753091" w:rsidP="004E1B97">
      <w:pPr>
        <w:pStyle w:val="5"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jc w:val="left"/>
        <w:textAlignment w:val="baseline"/>
        <w:rPr>
          <w:rFonts w:ascii="Arial" w:eastAsia="Times New Roman" w:hAnsi="Arial"/>
          <w:b w:val="0"/>
          <w:bCs w:val="0"/>
          <w:sz w:val="22"/>
          <w:szCs w:val="20"/>
          <w:lang w:eastAsia="zh-CN"/>
        </w:rPr>
      </w:pPr>
      <w:bookmarkStart w:id="13" w:name="_Toc101265103"/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6.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12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.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2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.1.1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ab/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Model A</w:t>
      </w:r>
      <w:bookmarkEnd w:id="13"/>
    </w:p>
    <w:p w14:paraId="2073DE67" w14:textId="77777777" w:rsidR="00753091" w:rsidRPr="004C105C" w:rsidRDefault="00753091" w:rsidP="00753091">
      <w:r w:rsidRPr="004C105C">
        <w:t>Depicted in figure</w:t>
      </w:r>
      <w:r w:rsidRPr="004C105C">
        <w:rPr>
          <w:rFonts w:eastAsia="宋体"/>
        </w:rPr>
        <w:t> </w:t>
      </w:r>
      <w:r w:rsidRPr="004C105C">
        <w:t>6.</w:t>
      </w:r>
      <w:r w:rsidRPr="004C105C">
        <w:rPr>
          <w:rFonts w:hint="eastAsia"/>
        </w:rPr>
        <w:t>12</w:t>
      </w:r>
      <w:r w:rsidRPr="004C105C">
        <w:t>.2.1</w:t>
      </w:r>
      <w:r w:rsidRPr="004C105C">
        <w:rPr>
          <w:rFonts w:hint="eastAsia"/>
        </w:rPr>
        <w:t>.1</w:t>
      </w:r>
      <w:r w:rsidRPr="004C105C">
        <w:t xml:space="preserve">-1 is the procedure for </w:t>
      </w:r>
      <w:r w:rsidRPr="004C105C">
        <w:rPr>
          <w:rFonts w:hint="eastAsia"/>
        </w:rPr>
        <w:t>UE-to-UE Relay discovery</w:t>
      </w:r>
      <w:r w:rsidRPr="004C105C">
        <w:t xml:space="preserve"> with Model A.</w:t>
      </w:r>
    </w:p>
    <w:p w14:paraId="1827CBD2" w14:textId="77777777" w:rsidR="00753091" w:rsidRDefault="00753091" w:rsidP="00753091">
      <w:pPr>
        <w:pStyle w:val="TH"/>
        <w:rPr>
          <w:lang w:eastAsia="zh-CN"/>
        </w:rPr>
      </w:pPr>
      <w:r w:rsidRPr="00A7799E">
        <w:object w:dxaOrig="8016" w:dyaOrig="5321" w14:anchorId="3E16EE90">
          <v:shape id="_x0000_i1027" type="#_x0000_t75" style="width:333pt;height:220pt" o:ole="">
            <v:imagedata r:id="rId13" o:title=""/>
          </v:shape>
          <o:OLEObject Type="Embed" ProgID="Visio.Drawing.11" ShapeID="_x0000_i1027" DrawAspect="Content" ObjectID="_1714300874" r:id="rId14"/>
        </w:object>
      </w:r>
    </w:p>
    <w:p w14:paraId="49C2E5D2" w14:textId="77777777" w:rsidR="00753091" w:rsidRPr="000676AE" w:rsidRDefault="00753091" w:rsidP="00753091">
      <w:pPr>
        <w:pStyle w:val="TF"/>
        <w:rPr>
          <w:rFonts w:eastAsiaTheme="minorEastAsia"/>
        </w:rPr>
      </w:pPr>
      <w:r w:rsidRPr="000676AE">
        <w:rPr>
          <w:rFonts w:eastAsiaTheme="minorEastAsia"/>
        </w:rPr>
        <w:t>Figure 6.</w:t>
      </w:r>
      <w:r>
        <w:rPr>
          <w:rFonts w:eastAsiaTheme="minorEastAsia" w:hint="eastAsia"/>
          <w:lang w:eastAsia="zh-CN"/>
        </w:rPr>
        <w:t>12</w:t>
      </w:r>
      <w:r w:rsidRPr="000676AE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2.</w:t>
      </w:r>
      <w:r w:rsidRPr="000676AE">
        <w:rPr>
          <w:rFonts w:eastAsiaTheme="minorEastAsia"/>
        </w:rPr>
        <w:t xml:space="preserve">1.1-1: </w:t>
      </w:r>
      <w:r w:rsidRPr="008E0E04">
        <w:rPr>
          <w:rFonts w:eastAsiaTheme="minorEastAsia"/>
        </w:rPr>
        <w:t>UE-to-UE Relay discovery with Model A</w:t>
      </w:r>
    </w:p>
    <w:p w14:paraId="54F77B69" w14:textId="6C3628C1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</w:t>
      </w:r>
      <w:r>
        <w:rPr>
          <w:rFonts w:eastAsiaTheme="minorEastAsia"/>
          <w:lang w:eastAsia="zh-CN"/>
        </w:rPr>
        <w:tab/>
        <w:t xml:space="preserve">The UE-to-UE Relay has discovered other UEs in proximity via the previous direct discovery or direct communication procedures. The UE-to-UE Relay obtains the User Info ID, Relay Service Code (RSC) and Layer-2 ID of other UEs in proximity. The UE-to-UE Relay </w:t>
      </w:r>
      <w:del w:id="14" w:author="CATT" w:date="2022-05-05T14:14:00Z">
        <w:r w:rsidDel="001D7356">
          <w:rPr>
            <w:rFonts w:eastAsiaTheme="minorEastAsia"/>
            <w:lang w:eastAsia="zh-CN"/>
          </w:rPr>
          <w:delText xml:space="preserve">stores </w:delText>
        </w:r>
      </w:del>
      <w:ins w:id="15" w:author="CATT" w:date="2022-05-05T15:05:00Z">
        <w:r w:rsidR="00565A51">
          <w:rPr>
            <w:rFonts w:eastAsiaTheme="minorEastAsia" w:hint="eastAsia"/>
            <w:lang w:eastAsia="zh-CN"/>
          </w:rPr>
          <w:t xml:space="preserve">may </w:t>
        </w:r>
      </w:ins>
      <w:ins w:id="16" w:author="CATT" w:date="2022-05-05T14:14:00Z">
        <w:r w:rsidR="001D7356">
          <w:rPr>
            <w:rFonts w:eastAsiaTheme="minorEastAsia" w:hint="eastAsia"/>
            <w:lang w:eastAsia="zh-CN"/>
          </w:rPr>
          <w:t>b</w:t>
        </w:r>
        <w:r w:rsidR="00565A51">
          <w:rPr>
            <w:rFonts w:eastAsiaTheme="minorEastAsia" w:hint="eastAsia"/>
            <w:lang w:eastAsia="zh-CN"/>
          </w:rPr>
          <w:t>uffer</w:t>
        </w:r>
        <w:r w:rsidR="001D7356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these parameters for subsequent UE-to-UE Relay communication as described in clause 6.12.2.2. These parameters </w:t>
      </w:r>
      <w:del w:id="17" w:author="CATT" w:date="2022-05-05T14:14:00Z">
        <w:r w:rsidDel="001D7356">
          <w:rPr>
            <w:rFonts w:eastAsiaTheme="minorEastAsia"/>
            <w:lang w:eastAsia="zh-CN"/>
          </w:rPr>
          <w:delText xml:space="preserve">can </w:delText>
        </w:r>
      </w:del>
      <w:ins w:id="18" w:author="CATT" w:date="2022-05-05T14:14:00Z">
        <w:r w:rsidR="001D7356">
          <w:rPr>
            <w:rFonts w:eastAsiaTheme="minorEastAsia" w:hint="eastAsia"/>
            <w:lang w:eastAsia="zh-CN"/>
          </w:rPr>
          <w:t>will</w:t>
        </w:r>
        <w:r w:rsidR="001D7356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be removed by UE-to-UE Relay in case </w:t>
      </w:r>
      <w:del w:id="19" w:author="CATT" w:date="2022-05-05T14:14:00Z">
        <w:r w:rsidDel="001D7356">
          <w:rPr>
            <w:rFonts w:eastAsiaTheme="minorEastAsia"/>
            <w:lang w:eastAsia="zh-CN"/>
          </w:rPr>
          <w:delText>UE-to-UE Relay communication is established</w:delText>
        </w:r>
      </w:del>
      <w:ins w:id="20" w:author="CATT" w:date="2022-05-05T14:14:00Z">
        <w:r w:rsidR="001D7356">
          <w:rPr>
            <w:rFonts w:eastAsiaTheme="minorEastAsia" w:hint="eastAsia"/>
            <w:lang w:eastAsia="zh-CN"/>
          </w:rPr>
          <w:t>the buffer timer expired</w:t>
        </w:r>
      </w:ins>
      <w:r>
        <w:rPr>
          <w:rFonts w:eastAsiaTheme="minorEastAsia"/>
          <w:lang w:eastAsia="zh-CN"/>
        </w:rPr>
        <w:t>.</w:t>
      </w:r>
    </w:p>
    <w:p w14:paraId="354647FB" w14:textId="7E4AEC6F" w:rsidR="00753091" w:rsidDel="001D7356" w:rsidRDefault="00753091" w:rsidP="00753091">
      <w:pPr>
        <w:pStyle w:val="EditorsNote"/>
        <w:rPr>
          <w:del w:id="21" w:author="CATT" w:date="2022-05-05T14:15:00Z"/>
          <w:rFonts w:eastAsiaTheme="minorEastAsia"/>
          <w:lang w:eastAsia="zh-CN"/>
        </w:rPr>
      </w:pPr>
      <w:del w:id="22" w:author="CATT" w:date="2022-05-05T14:15:00Z">
        <w:r w:rsidDel="001D7356">
          <w:rPr>
            <w:rFonts w:eastAsiaTheme="minorEastAsia"/>
            <w:lang w:eastAsia="zh-CN"/>
          </w:rPr>
          <w:delText>Editor's note:</w:delText>
        </w:r>
        <w:r w:rsidDel="001D7356">
          <w:rPr>
            <w:rFonts w:eastAsiaTheme="minorEastAsia"/>
            <w:lang w:eastAsia="zh-CN"/>
          </w:rPr>
          <w:tab/>
          <w:delText>Other triggers for removal of these parameters are FFS.</w:delText>
        </w:r>
      </w:del>
    </w:p>
    <w:p w14:paraId="6444440B" w14:textId="2CCF5C4D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  <w:t>The UE-to-UE Relay sends an Announcement message. The Announcement message may include the Type of Discovery Message, User Info ID of the UE-to-UE Relay, RSC, and a list of User Info ID of the Target UEs (UEs discovered in step 1).</w:t>
      </w:r>
    </w:p>
    <w:p w14:paraId="29F34E5D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ab/>
        <w:t>The Source Layer-2 ID of the Announcement message is self-assigned by the UE-to-UE Relay, and the Destination Layer-2 ID is selected based on the ProSe policy.</w:t>
      </w:r>
    </w:p>
    <w:p w14:paraId="7611FCA1" w14:textId="77777777" w:rsidR="00753091" w:rsidRPr="004E1B97" w:rsidRDefault="00753091" w:rsidP="004E1B97">
      <w:pPr>
        <w:pStyle w:val="5"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jc w:val="left"/>
        <w:textAlignment w:val="baseline"/>
        <w:rPr>
          <w:rFonts w:ascii="Arial" w:eastAsia="Times New Roman" w:hAnsi="Arial"/>
          <w:b w:val="0"/>
          <w:bCs w:val="0"/>
          <w:sz w:val="22"/>
          <w:szCs w:val="20"/>
          <w:lang w:eastAsia="zh-CN"/>
        </w:rPr>
      </w:pPr>
      <w:bookmarkStart w:id="23" w:name="_Toc101265104"/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6.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12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.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2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>.1.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2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ab/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4E1B97">
        <w:rPr>
          <w:rFonts w:ascii="Arial" w:eastAsia="Times New Roman" w:hAnsi="Arial"/>
          <w:b w:val="0"/>
          <w:bCs w:val="0"/>
          <w:sz w:val="22"/>
          <w:szCs w:val="20"/>
          <w:lang w:eastAsia="zh-CN"/>
        </w:rPr>
        <w:t xml:space="preserve">Model </w:t>
      </w:r>
      <w:r w:rsidRPr="004E1B97">
        <w:rPr>
          <w:rFonts w:ascii="Arial" w:eastAsia="Times New Roman" w:hAnsi="Arial" w:hint="eastAsia"/>
          <w:b w:val="0"/>
          <w:bCs w:val="0"/>
          <w:sz w:val="22"/>
          <w:szCs w:val="20"/>
          <w:lang w:eastAsia="zh-CN"/>
        </w:rPr>
        <w:t>B</w:t>
      </w:r>
      <w:bookmarkEnd w:id="23"/>
    </w:p>
    <w:p w14:paraId="2B15AB32" w14:textId="77777777" w:rsidR="00753091" w:rsidRPr="0072076A" w:rsidRDefault="00753091" w:rsidP="00753091">
      <w:pPr>
        <w:rPr>
          <w:lang w:eastAsia="zh-CN"/>
        </w:rPr>
      </w:pPr>
      <w:r w:rsidRPr="00CB5EC9">
        <w:t>Depicted in figure</w:t>
      </w:r>
      <w:r>
        <w:rPr>
          <w:rFonts w:eastAsia="宋体"/>
          <w:lang w:eastAsia="x-none"/>
        </w:rPr>
        <w:t xml:space="preserve"> </w:t>
      </w:r>
      <w:r>
        <w:t>6.</w:t>
      </w:r>
      <w:r>
        <w:rPr>
          <w:rFonts w:hint="eastAsia"/>
          <w:lang w:eastAsia="zh-CN"/>
        </w:rPr>
        <w:t>12</w:t>
      </w:r>
      <w:r w:rsidRPr="00CB5EC9">
        <w:t>.2.1</w:t>
      </w:r>
      <w:r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>
        <w:rPr>
          <w:rFonts w:hint="eastAsia"/>
          <w:lang w:eastAsia="zh-CN"/>
        </w:rPr>
        <w:t>B</w:t>
      </w:r>
      <w:r w:rsidRPr="00CB5EC9">
        <w:t>.</w:t>
      </w:r>
    </w:p>
    <w:p w14:paraId="795556A2" w14:textId="77777777" w:rsidR="00753091" w:rsidRDefault="00753091" w:rsidP="00753091">
      <w:pPr>
        <w:pStyle w:val="TH"/>
        <w:rPr>
          <w:lang w:eastAsia="zh-CN"/>
        </w:rPr>
      </w:pPr>
      <w:r w:rsidRPr="00A7799E">
        <w:object w:dxaOrig="8100" w:dyaOrig="5717" w14:anchorId="10CAD2D9">
          <v:shape id="_x0000_i1028" type="#_x0000_t75" style="width:336.5pt;height:236.5pt" o:ole="">
            <v:imagedata r:id="rId15" o:title=""/>
          </v:shape>
          <o:OLEObject Type="Embed" ProgID="Visio.Drawing.11" ShapeID="_x0000_i1028" DrawAspect="Content" ObjectID="_1714300875" r:id="rId16"/>
        </w:object>
      </w:r>
    </w:p>
    <w:p w14:paraId="59E96AE7" w14:textId="77777777" w:rsidR="00753091" w:rsidRPr="002C1660" w:rsidRDefault="00753091" w:rsidP="00753091">
      <w:pPr>
        <w:pStyle w:val="TF"/>
        <w:rPr>
          <w:rFonts w:eastAsiaTheme="minorEastAsia"/>
          <w:lang w:eastAsia="zh-CN"/>
        </w:rPr>
      </w:pPr>
      <w:r w:rsidRPr="000676AE">
        <w:rPr>
          <w:rFonts w:eastAsiaTheme="minorEastAsia"/>
        </w:rPr>
        <w:t>Figure 6.</w:t>
      </w:r>
      <w:r>
        <w:rPr>
          <w:rFonts w:eastAsiaTheme="minorEastAsia" w:hint="eastAsia"/>
          <w:lang w:eastAsia="zh-CN"/>
        </w:rPr>
        <w:t>12</w:t>
      </w:r>
      <w:r w:rsidRPr="000676AE">
        <w:rPr>
          <w:rFonts w:eastAsiaTheme="minorEastAsia"/>
        </w:rPr>
        <w:t>.</w:t>
      </w:r>
      <w:r>
        <w:rPr>
          <w:rFonts w:eastAsiaTheme="minorEastAsia" w:hint="eastAsia"/>
        </w:rPr>
        <w:t>2.</w:t>
      </w:r>
      <w:r w:rsidRPr="000676AE">
        <w:rPr>
          <w:rFonts w:eastAsiaTheme="minorEastAsia"/>
        </w:rPr>
        <w:t>1.</w:t>
      </w:r>
      <w:r>
        <w:rPr>
          <w:rFonts w:eastAsiaTheme="minorEastAsia" w:hint="eastAsia"/>
          <w:lang w:eastAsia="zh-CN"/>
        </w:rPr>
        <w:t>2</w:t>
      </w:r>
      <w:r w:rsidRPr="000676AE">
        <w:rPr>
          <w:rFonts w:eastAsiaTheme="minorEastAsia"/>
        </w:rPr>
        <w:t xml:space="preserve">-1: </w:t>
      </w:r>
      <w:r w:rsidRPr="008E0E04">
        <w:rPr>
          <w:rFonts w:eastAsiaTheme="minorEastAsia"/>
        </w:rPr>
        <w:t>UE-to</w:t>
      </w:r>
      <w:r>
        <w:rPr>
          <w:rFonts w:eastAsiaTheme="minorEastAsia"/>
        </w:rPr>
        <w:t xml:space="preserve">-UE Relay discovery with Model </w:t>
      </w:r>
      <w:r>
        <w:rPr>
          <w:rFonts w:eastAsiaTheme="minorEastAsia" w:hint="eastAsia"/>
          <w:lang w:eastAsia="zh-CN"/>
        </w:rPr>
        <w:t>B</w:t>
      </w:r>
    </w:p>
    <w:p w14:paraId="6AB708E4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</w:t>
      </w:r>
      <w:r>
        <w:rPr>
          <w:rFonts w:eastAsiaTheme="minorEastAsia"/>
          <w:lang w:eastAsia="zh-CN"/>
        </w:rPr>
        <w:tab/>
        <w:t>The UE-to-UE Relay may have discovered other UEs in proximity via the previous direct discovery or direct communication procedures. The UE-to-UE Relay obtains the User Info ID, Relay Service Code (RSC) and Layer-2 ID of other UEs in proximity.</w:t>
      </w:r>
    </w:p>
    <w:p w14:paraId="0ADCFF07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  <w:t>The Source UE sends a Solicitation message. The Solicitation message may include the Type of Discovery Message, User Info ID of Source UE, RSC, and User Info ID of Target UE.</w:t>
      </w:r>
    </w:p>
    <w:p w14:paraId="5B306E1B" w14:textId="77777777" w:rsidR="00753091" w:rsidRDefault="00753091" w:rsidP="00753091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Source Layer-2 ID of the Announcement message is self-assigned by the Source UE, and the Destination Layer-2 ID is selected based on the ProSe policy.</w:t>
      </w:r>
    </w:p>
    <w:p w14:paraId="6BFCF558" w14:textId="088C476A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  <w:t xml:space="preserve">The UE-to-UE Relay may perform direct discovery procedure to discover the Target UE if it has not been discovered in step 1. The UE-to-UE Relay obtains the User Info ID, Relay Service Code (RSC) and Layer-2 ID of Target UEs in proximity. The UE-to-UE Relay </w:t>
      </w:r>
      <w:del w:id="24" w:author="CATT" w:date="2022-05-05T14:15:00Z">
        <w:r w:rsidDel="00B57573">
          <w:rPr>
            <w:rFonts w:eastAsiaTheme="minorEastAsia"/>
            <w:lang w:eastAsia="zh-CN"/>
          </w:rPr>
          <w:delText xml:space="preserve">stores </w:delText>
        </w:r>
      </w:del>
      <w:ins w:id="25" w:author="CATT" w:date="2022-05-05T15:05:00Z">
        <w:r w:rsidR="00565A51">
          <w:rPr>
            <w:rFonts w:eastAsiaTheme="minorEastAsia" w:hint="eastAsia"/>
            <w:lang w:eastAsia="zh-CN"/>
          </w:rPr>
          <w:t xml:space="preserve">may </w:t>
        </w:r>
      </w:ins>
      <w:ins w:id="26" w:author="CATT" w:date="2022-05-05T14:15:00Z">
        <w:r w:rsidR="00B57573">
          <w:rPr>
            <w:rFonts w:eastAsiaTheme="minorEastAsia" w:hint="eastAsia"/>
            <w:lang w:eastAsia="zh-CN"/>
          </w:rPr>
          <w:t>b</w:t>
        </w:r>
        <w:r w:rsidR="00565A51">
          <w:rPr>
            <w:rFonts w:eastAsiaTheme="minorEastAsia" w:hint="eastAsia"/>
            <w:lang w:eastAsia="zh-CN"/>
          </w:rPr>
          <w:t>uffer</w:t>
        </w:r>
        <w:r w:rsidR="00B57573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these parameters for subsequent UE-to-UE Relay communication as described in clause 6.12.2.2. These parameters </w:t>
      </w:r>
      <w:del w:id="27" w:author="CATT" w:date="2022-05-05T14:15:00Z">
        <w:r w:rsidDel="00B57573">
          <w:rPr>
            <w:rFonts w:eastAsiaTheme="minorEastAsia"/>
            <w:lang w:eastAsia="zh-CN"/>
          </w:rPr>
          <w:delText xml:space="preserve">can </w:delText>
        </w:r>
      </w:del>
      <w:ins w:id="28" w:author="CATT" w:date="2022-05-05T14:15:00Z">
        <w:r w:rsidR="00B57573">
          <w:rPr>
            <w:rFonts w:eastAsiaTheme="minorEastAsia" w:hint="eastAsia"/>
            <w:lang w:eastAsia="zh-CN"/>
          </w:rPr>
          <w:t>will</w:t>
        </w:r>
        <w:r w:rsidR="00B57573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be removed by UE-to-UE Relay in case </w:t>
      </w:r>
      <w:del w:id="29" w:author="CATT" w:date="2022-05-05T14:15:00Z">
        <w:r w:rsidDel="00B57573">
          <w:rPr>
            <w:rFonts w:eastAsiaTheme="minorEastAsia"/>
            <w:lang w:eastAsia="zh-CN"/>
          </w:rPr>
          <w:delText>UE-to-UE Relay communication is established</w:delText>
        </w:r>
      </w:del>
      <w:ins w:id="30" w:author="CATT" w:date="2022-05-05T14:15:00Z">
        <w:r w:rsidR="00B57573">
          <w:rPr>
            <w:rFonts w:eastAsiaTheme="minorEastAsia" w:hint="eastAsia"/>
            <w:lang w:eastAsia="zh-CN"/>
          </w:rPr>
          <w:t>the buffer timer expired</w:t>
        </w:r>
      </w:ins>
      <w:r>
        <w:rPr>
          <w:rFonts w:eastAsiaTheme="minorEastAsia"/>
          <w:lang w:eastAsia="zh-CN"/>
        </w:rPr>
        <w:t>.</w:t>
      </w:r>
    </w:p>
    <w:p w14:paraId="625D349E" w14:textId="1E240E65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  <w:t>The UE-to-UE Relay that match the values of the User Info ID of Target UE and RSC contained in the Solicitation message respond to the Source UE with a Response message. The Response message contains the Type of Discovery Message, User Info ID of UE-to-UE Relay, RSC, and User Info ID of Target UE.</w:t>
      </w:r>
    </w:p>
    <w:p w14:paraId="2CB870C9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The Source Layer-2 ID of the Response message is self-assigned by the UE-to-UE Relay, and the Destination Layer-2 ID is set to the Source Layer-2 ID of the received Solicitation message.</w:t>
      </w:r>
    </w:p>
    <w:p w14:paraId="3ACB8B43" w14:textId="77777777" w:rsidR="00753091" w:rsidRPr="004A22C2" w:rsidRDefault="00753091" w:rsidP="004A22C2">
      <w:pPr>
        <w:pStyle w:val="4"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rPr>
          <w:rFonts w:eastAsia="Times New Roman" w:cs="Times New Roman"/>
          <w:iCs w:val="0"/>
          <w:sz w:val="24"/>
          <w:lang w:eastAsia="en-GB"/>
        </w:rPr>
      </w:pPr>
      <w:bookmarkStart w:id="31" w:name="_Toc101265105"/>
      <w:r w:rsidRPr="004A22C2">
        <w:rPr>
          <w:rFonts w:eastAsia="Times New Roman" w:cs="Times New Roman"/>
          <w:iCs w:val="0"/>
          <w:sz w:val="24"/>
          <w:lang w:eastAsia="en-GB"/>
        </w:rPr>
        <w:t>6.</w:t>
      </w:r>
      <w:r w:rsidRPr="004A22C2">
        <w:rPr>
          <w:rFonts w:eastAsia="Times New Roman" w:cs="Times New Roman" w:hint="eastAsia"/>
          <w:iCs w:val="0"/>
          <w:sz w:val="24"/>
          <w:lang w:eastAsia="en-GB"/>
        </w:rPr>
        <w:t>12</w:t>
      </w:r>
      <w:r w:rsidRPr="004A22C2">
        <w:rPr>
          <w:rFonts w:eastAsia="Times New Roman" w:cs="Times New Roman"/>
          <w:iCs w:val="0"/>
          <w:sz w:val="24"/>
          <w:lang w:eastAsia="en-GB"/>
        </w:rPr>
        <w:t>.2.</w:t>
      </w:r>
      <w:r w:rsidRPr="004A22C2">
        <w:rPr>
          <w:rFonts w:eastAsia="Times New Roman" w:cs="Times New Roman" w:hint="eastAsia"/>
          <w:iCs w:val="0"/>
          <w:sz w:val="24"/>
          <w:lang w:eastAsia="en-GB"/>
        </w:rPr>
        <w:t>2</w:t>
      </w:r>
      <w:r w:rsidRPr="004A22C2">
        <w:rPr>
          <w:rFonts w:eastAsia="Times New Roman" w:cs="Times New Roman"/>
          <w:iCs w:val="0"/>
          <w:sz w:val="24"/>
          <w:lang w:eastAsia="en-GB"/>
        </w:rPr>
        <w:tab/>
      </w:r>
      <w:r w:rsidRPr="004A22C2">
        <w:rPr>
          <w:rFonts w:eastAsia="Times New Roman" w:cs="Times New Roman" w:hint="eastAsia"/>
          <w:iCs w:val="0"/>
          <w:sz w:val="24"/>
          <w:lang w:eastAsia="en-GB"/>
        </w:rPr>
        <w:t>Procedures for UE-to-UE Relay</w:t>
      </w:r>
      <w:r w:rsidRPr="004A22C2">
        <w:rPr>
          <w:rFonts w:eastAsia="Times New Roman" w:cs="Times New Roman"/>
          <w:iCs w:val="0"/>
          <w:sz w:val="24"/>
          <w:lang w:eastAsia="en-GB"/>
        </w:rPr>
        <w:t xml:space="preserve"> </w:t>
      </w:r>
      <w:r w:rsidRPr="004A22C2">
        <w:rPr>
          <w:rFonts w:eastAsia="Times New Roman" w:cs="Times New Roman" w:hint="eastAsia"/>
          <w:iCs w:val="0"/>
          <w:sz w:val="24"/>
          <w:lang w:eastAsia="en-GB"/>
        </w:rPr>
        <w:t>communication</w:t>
      </w:r>
      <w:bookmarkEnd w:id="31"/>
    </w:p>
    <w:p w14:paraId="2DAA64AE" w14:textId="77777777" w:rsidR="00753091" w:rsidRPr="00E20FB0" w:rsidRDefault="00753091" w:rsidP="00753091">
      <w:pPr>
        <w:rPr>
          <w:lang w:eastAsia="zh-CN"/>
        </w:rPr>
      </w:pPr>
      <w:r w:rsidRPr="00CB5EC9">
        <w:t>Depicted in figure</w:t>
      </w:r>
      <w:r>
        <w:rPr>
          <w:rFonts w:eastAsia="宋体"/>
          <w:lang w:eastAsia="x-none"/>
        </w:rPr>
        <w:t xml:space="preserve"> </w:t>
      </w:r>
      <w:r>
        <w:t>6.</w:t>
      </w:r>
      <w:r>
        <w:rPr>
          <w:rFonts w:hint="eastAsia"/>
          <w:lang w:eastAsia="zh-CN"/>
        </w:rPr>
        <w:t>12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>
        <w:rPr>
          <w:rFonts w:hint="eastAsia"/>
          <w:lang w:eastAsia="zh-CN"/>
        </w:rPr>
        <w:t>Layer-3 UE-to-UE Relay communication</w:t>
      </w:r>
      <w:r w:rsidRPr="00CB5EC9">
        <w:t>.</w:t>
      </w:r>
    </w:p>
    <w:p w14:paraId="7CE52ACB" w14:textId="77777777" w:rsidR="00753091" w:rsidRDefault="00753091" w:rsidP="00753091">
      <w:pPr>
        <w:pStyle w:val="TH"/>
        <w:rPr>
          <w:lang w:eastAsia="zh-CN"/>
        </w:rPr>
      </w:pPr>
      <w:r w:rsidRPr="00A7799E">
        <w:object w:dxaOrig="9621" w:dyaOrig="10063" w14:anchorId="50077BB7">
          <v:shape id="_x0000_i1029" type="#_x0000_t75" style="width:347.5pt;height:362.5pt" o:ole="">
            <v:imagedata r:id="rId17" o:title=""/>
          </v:shape>
          <o:OLEObject Type="Embed" ProgID="Visio.Drawing.11" ShapeID="_x0000_i1029" DrawAspect="Content" ObjectID="_1714300876" r:id="rId18"/>
        </w:object>
      </w:r>
    </w:p>
    <w:p w14:paraId="7EA7A7CD" w14:textId="77777777" w:rsidR="00753091" w:rsidRPr="00753D00" w:rsidRDefault="00753091" w:rsidP="00753091">
      <w:pPr>
        <w:pStyle w:val="TF"/>
        <w:rPr>
          <w:rFonts w:eastAsiaTheme="minorEastAsia"/>
          <w:lang w:eastAsia="zh-CN"/>
        </w:rPr>
      </w:pPr>
      <w:r w:rsidRPr="000676AE">
        <w:rPr>
          <w:rFonts w:eastAsiaTheme="minorEastAsia"/>
        </w:rPr>
        <w:t>Figure 6.</w:t>
      </w:r>
      <w:r>
        <w:rPr>
          <w:rFonts w:eastAsiaTheme="minorEastAsia" w:hint="eastAsia"/>
          <w:lang w:eastAsia="zh-CN"/>
        </w:rPr>
        <w:t>12</w:t>
      </w:r>
      <w:r w:rsidRPr="000676AE">
        <w:rPr>
          <w:rFonts w:eastAsiaTheme="minorEastAsia"/>
        </w:rPr>
        <w:t>.</w:t>
      </w:r>
      <w:r>
        <w:rPr>
          <w:rFonts w:eastAsiaTheme="minorEastAsia" w:hint="eastAsia"/>
        </w:rPr>
        <w:t>2.</w:t>
      </w:r>
      <w:r>
        <w:rPr>
          <w:rFonts w:eastAsiaTheme="minorEastAsia" w:hint="eastAsia"/>
          <w:lang w:eastAsia="zh-CN"/>
        </w:rPr>
        <w:t>2</w:t>
      </w:r>
      <w:r w:rsidRPr="000676AE">
        <w:rPr>
          <w:rFonts w:eastAsiaTheme="minorEastAsia"/>
        </w:rPr>
        <w:t xml:space="preserve">-1: </w:t>
      </w:r>
      <w:r>
        <w:rPr>
          <w:rFonts w:eastAsiaTheme="minorEastAsia" w:hint="eastAsia"/>
          <w:lang w:eastAsia="zh-CN"/>
        </w:rPr>
        <w:t xml:space="preserve">Layer-3 </w:t>
      </w:r>
      <w:r w:rsidRPr="008E0E04">
        <w:rPr>
          <w:rFonts w:eastAsiaTheme="minorEastAsia"/>
        </w:rPr>
        <w:t xml:space="preserve">UE-to-UE Relay </w:t>
      </w:r>
      <w:r>
        <w:rPr>
          <w:rFonts w:eastAsiaTheme="minorEastAsia" w:hint="eastAsia"/>
          <w:lang w:eastAsia="zh-CN"/>
        </w:rPr>
        <w:t>communication</w:t>
      </w:r>
    </w:p>
    <w:p w14:paraId="00DD5FA2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</w:t>
      </w:r>
      <w:r>
        <w:rPr>
          <w:rFonts w:eastAsiaTheme="minorEastAsia"/>
          <w:lang w:eastAsia="zh-CN"/>
        </w:rPr>
        <w:tab/>
        <w:t>Service authorization and provisioning are performed for Source UE, Target UE and UE-to-UE Relay as described for solutions for Key Issue #6.</w:t>
      </w:r>
    </w:p>
    <w:p w14:paraId="47AA7C94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  <w:t>The Source UE performs discovery of a UE-to-UE Relay as described in clause 6.12.2.1.</w:t>
      </w:r>
    </w:p>
    <w:p w14:paraId="727A127B" w14:textId="1AD8A774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  <w:t>The Source UE sends a Direct Communication Request message to initiate the unicast Layer-2 link establishment procedure with the UE-to-UE Relay. The Direct Communication Request message includes User Info ID of Source UE, User Info ID of UE-to-UE Relay, User Info ID of Target UE and Relay Service Code (RSC).</w:t>
      </w:r>
    </w:p>
    <w:p w14:paraId="5023E062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The Source Layer-2 ID of the DCR message is self-assigned by the Source UE, and the Destination Layer-2 ID is set to the Source Layer-2 ID of the discovery message of UE-to-UE Relay.</w:t>
      </w:r>
    </w:p>
    <w:p w14:paraId="0B63F86E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  <w:t>If the User Info ID of Target UE, User Info ID of UE-to-UE Relay and RSC are included in the Direct Communication Request, the UE-to-UE Relay responds by establishing the security with Source UE. When the security protection is enabled, the Source UE sends IP Address Configuration or Link-Local IPv6 address (if IP communication is used), QoS Info (PFI and PC5 QoS parameters).</w:t>
      </w:r>
    </w:p>
    <w:p w14:paraId="153E4BDC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The Source Layer-2 ID used for the security establishment procedure is self-assigned by the UE-to-UE Relay, and the Destination Layer-2 ID is set to the Source Layer-2 ID of the received Direct Communication Request message.</w:t>
      </w:r>
    </w:p>
    <w:p w14:paraId="11F0FDBB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Upon receiving the security establishment procedure messages, the Source UE obtains the UE-to-UE Relay's Layer-2 ID for future communication, for signalling and data traffic for this unicast link.</w:t>
      </w:r>
    </w:p>
    <w:p w14:paraId="40B02661" w14:textId="151C0E39" w:rsidR="00934AF4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</w:t>
      </w:r>
      <w:r>
        <w:rPr>
          <w:rFonts w:eastAsiaTheme="minorEastAsia"/>
          <w:lang w:eastAsia="zh-CN"/>
        </w:rPr>
        <w:tab/>
        <w:t>The UE-to-UE Relay sends a Direct Communication Accept message to the Source UE that has successfully established security with UE-to-UE Relay. The Direct Communication Accept message includes User Info ID of Source UE, User Info ID of UE-to-UE Relay, User Info ID of Target UE, QoS Info (PFI and split PC5 QoS parameters), RSC, IP Address Configuration or Link-Local IPv6 address (if IP communication is used).</w:t>
      </w:r>
    </w:p>
    <w:p w14:paraId="4C1A9CC0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6.</w:t>
      </w:r>
      <w:r>
        <w:rPr>
          <w:rFonts w:eastAsiaTheme="minorEastAsia"/>
          <w:lang w:eastAsia="zh-CN"/>
        </w:rPr>
        <w:tab/>
        <w:t>Triggered by step 3, the UE-to-UE Relay sends a Direct Communication Request message to initiate the unicast Layer-2 link establishment procedure with the Target UE. The Direct Communication Request message includes User Info ID of Source UE, User Info ID of UE-to-UE Relay, User Info ID of Target UE and Relay Service Code (RSC).</w:t>
      </w:r>
    </w:p>
    <w:p w14:paraId="33FC53E8" w14:textId="1CFA7B10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 w:hint="eastAsia"/>
        </w:rPr>
        <w:t xml:space="preserve">Source Layer-2 ID of the </w:t>
      </w:r>
      <w:r>
        <w:rPr>
          <w:rFonts w:eastAsiaTheme="minorEastAsia" w:hint="eastAsia"/>
          <w:lang w:eastAsia="zh-CN"/>
        </w:rPr>
        <w:t>DCR</w:t>
      </w:r>
      <w:r>
        <w:rPr>
          <w:rFonts w:eastAsiaTheme="minorEastAsia" w:hint="eastAsia"/>
        </w:rPr>
        <w:t xml:space="preserve"> message is self-assigned by </w:t>
      </w:r>
      <w:r>
        <w:rPr>
          <w:rFonts w:eastAsiaTheme="minorEastAsia"/>
        </w:rPr>
        <w:t>the</w:t>
      </w:r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  <w:lang w:eastAsia="zh-CN"/>
        </w:rPr>
        <w:t>UE-to-UE Relay</w:t>
      </w:r>
      <w:r>
        <w:rPr>
          <w:rFonts w:eastAsiaTheme="minorEastAsia" w:hint="eastAsia"/>
        </w:rPr>
        <w:t xml:space="preserve">, and the Destination Layer-2 ID is set to the Source Layer-2 ID of the </w:t>
      </w:r>
      <w:r>
        <w:rPr>
          <w:rFonts w:eastAsiaTheme="minorEastAsia" w:hint="eastAsia"/>
          <w:lang w:eastAsia="zh-CN"/>
        </w:rPr>
        <w:t>discovery</w:t>
      </w:r>
      <w:r>
        <w:rPr>
          <w:rFonts w:eastAsiaTheme="minorEastAsia" w:hint="eastAsia"/>
        </w:rPr>
        <w:t xml:space="preserve"> message</w:t>
      </w:r>
      <w:r>
        <w:rPr>
          <w:rFonts w:eastAsiaTheme="minorEastAsia" w:hint="eastAsia"/>
          <w:lang w:eastAsia="zh-CN"/>
        </w:rPr>
        <w:t xml:space="preserve"> of Target UE</w:t>
      </w:r>
      <w:r>
        <w:rPr>
          <w:rFonts w:eastAsiaTheme="minorEastAsia" w:hint="eastAsia"/>
        </w:rPr>
        <w:t>.</w:t>
      </w:r>
    </w:p>
    <w:p w14:paraId="722BC32B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>
        <w:rPr>
          <w:rFonts w:eastAsiaTheme="minorEastAsia" w:hint="eastAsia"/>
          <w:lang w:eastAsia="zh-CN"/>
        </w:rPr>
        <w:tab/>
        <w:t xml:space="preserve">If the User Info ID of Target UE and RSC are included in the Direct Communication Request, the Target UE responds by </w:t>
      </w:r>
      <w:r>
        <w:rPr>
          <w:rFonts w:eastAsiaTheme="minorEastAsia"/>
          <w:lang w:eastAsia="zh-CN"/>
        </w:rPr>
        <w:t>establishing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security with UE-to-UE Relay.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the </w:t>
      </w:r>
      <w:r>
        <w:rPr>
          <w:rFonts w:eastAsiaTheme="minorEastAsia"/>
          <w:lang w:eastAsia="zh-CN"/>
        </w:rPr>
        <w:t>security</w:t>
      </w:r>
      <w:r>
        <w:rPr>
          <w:rFonts w:eastAsiaTheme="minorEastAsia" w:hint="eastAsia"/>
          <w:lang w:eastAsia="zh-CN"/>
        </w:rPr>
        <w:t xml:space="preserve"> protection is enabled, the UE-to-UE Relay sends IP Address Configuration or Link-Local IPv6 address (if IP communication is used), QoS Info (PFI and split PC5 QoS parameters).</w:t>
      </w:r>
    </w:p>
    <w:p w14:paraId="13EB4B4D" w14:textId="77777777" w:rsidR="00753091" w:rsidRPr="00CB5EC9" w:rsidRDefault="00753091" w:rsidP="00753091">
      <w:pPr>
        <w:pStyle w:val="B1"/>
      </w:pPr>
      <w:r>
        <w:rPr>
          <w:rFonts w:eastAsiaTheme="minorEastAsia" w:hint="eastAsia"/>
          <w:lang w:eastAsia="zh-CN"/>
        </w:rPr>
        <w:tab/>
      </w:r>
      <w:r w:rsidRPr="00CB5EC9">
        <w:t>The</w:t>
      </w:r>
      <w:r>
        <w:t xml:space="preserve"> </w:t>
      </w:r>
      <w:r>
        <w:rPr>
          <w:rFonts w:hint="eastAsia"/>
          <w:lang w:eastAsia="zh-CN"/>
        </w:rPr>
        <w:t>S</w:t>
      </w:r>
      <w:r w:rsidRPr="00CB5EC9">
        <w:t>ource Layer-2 ID used for the security establishment procedure is</w:t>
      </w:r>
      <w:r w:rsidRPr="00D04FF6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self-assigned by </w:t>
      </w:r>
      <w:r>
        <w:rPr>
          <w:rFonts w:eastAsiaTheme="minorEastAsia"/>
        </w:rPr>
        <w:t>the</w:t>
      </w:r>
      <w:r>
        <w:rPr>
          <w:rFonts w:eastAsiaTheme="minorEastAsia" w:hint="eastAsia"/>
        </w:rPr>
        <w:t xml:space="preserve"> </w:t>
      </w:r>
      <w:r>
        <w:rPr>
          <w:rFonts w:eastAsiaTheme="minorEastAsia" w:hint="eastAsia"/>
          <w:lang w:eastAsia="zh-CN"/>
        </w:rPr>
        <w:t>Target UE</w:t>
      </w:r>
      <w:r>
        <w:rPr>
          <w:rFonts w:hint="eastAsia"/>
          <w:lang w:eastAsia="zh-CN"/>
        </w:rPr>
        <w:t>, and t</w:t>
      </w:r>
      <w:r>
        <w:t xml:space="preserve">he </w:t>
      </w:r>
      <w:r>
        <w:rPr>
          <w:rFonts w:hint="eastAsia"/>
          <w:lang w:eastAsia="zh-CN"/>
        </w:rPr>
        <w:t>D</w:t>
      </w:r>
      <w:r w:rsidRPr="00CB5EC9">
        <w:t>estin</w:t>
      </w:r>
      <w:r>
        <w:t xml:space="preserve">ation Layer-2 ID is set to the </w:t>
      </w:r>
      <w:r>
        <w:rPr>
          <w:rFonts w:hint="eastAsia"/>
          <w:lang w:eastAsia="zh-CN"/>
        </w:rPr>
        <w:t>S</w:t>
      </w:r>
      <w:r w:rsidRPr="00CB5EC9">
        <w:t>ource Layer-2 ID of the received Direct Communication Request message.</w:t>
      </w:r>
    </w:p>
    <w:p w14:paraId="44B4740E" w14:textId="77777777" w:rsidR="00753091" w:rsidRPr="00B35D8E" w:rsidRDefault="00753091" w:rsidP="00753091">
      <w:pPr>
        <w:pStyle w:val="B1"/>
        <w:rPr>
          <w:rFonts w:eastAsiaTheme="minorEastAsia"/>
          <w:lang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UE-to-UE Relay</w:t>
      </w:r>
      <w:r w:rsidRPr="00CB5EC9">
        <w:t xml:space="preserve"> obtains the </w:t>
      </w:r>
      <w:r>
        <w:rPr>
          <w:rFonts w:hint="eastAsia"/>
          <w:lang w:eastAsia="zh-CN"/>
        </w:rPr>
        <w:t>Target UE</w:t>
      </w:r>
      <w:r w:rsidRPr="00CB5EC9">
        <w:t>'s Layer-2 ID for future communication, for signalling and data traffic for this unicast link.</w:t>
      </w:r>
    </w:p>
    <w:p w14:paraId="59D527EF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8.</w:t>
      </w:r>
      <w:r>
        <w:rPr>
          <w:rFonts w:eastAsiaTheme="minorEastAsia" w:hint="eastAsia"/>
          <w:lang w:eastAsia="zh-CN"/>
        </w:rPr>
        <w:tab/>
        <w:t>The Target UE sends a Direct Communication Accept message to the UE-to-UE Relay that has successfully established security with Target UE. The Direct Communication Accept message includes User Info ID of Source UE, User Info ID of UE-to-UE Relay, User Info ID of Target UE, QoS Info (PFI and split PC5 QoS parameters), RSC, IP Address Configuration or Link-Local IPv6 address (if IP communication is used).</w:t>
      </w:r>
    </w:p>
    <w:p w14:paraId="6169D669" w14:textId="77777777" w:rsidR="00753091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  <w:t>The UE-to-UE Relay may further update the PC5 link with the Source UE based on the outcome of PC5 link establishment with the Target UE.</w:t>
      </w:r>
    </w:p>
    <w:p w14:paraId="31776E1A" w14:textId="5F1A52FA" w:rsidR="006B2160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9.</w:t>
      </w:r>
      <w:r>
        <w:rPr>
          <w:rFonts w:eastAsiaTheme="minorEastAsia" w:hint="eastAsia"/>
          <w:lang w:eastAsia="zh-CN"/>
        </w:rPr>
        <w:tab/>
        <w:t>For IP communication, the UE-to-UE Relay stores an association of User Info ID and the IP address of Target UE into its DNS entries, and the UE-to-UE Relay acts as a DNS server to other UEs. The Source UE sends a DNS query to the UE-to-UE Relay to request IP address of Target UE after step 8, and the UE-to-UE Relay returns the IP address of the Target UE to the Source UE.</w:t>
      </w:r>
      <w:bookmarkStart w:id="32" w:name="_GoBack"/>
      <w:bookmarkEnd w:id="32"/>
    </w:p>
    <w:p w14:paraId="7F41F441" w14:textId="77777777" w:rsidR="00753091" w:rsidRDefault="00753091" w:rsidP="00753091">
      <w:pPr>
        <w:pStyle w:val="NO"/>
        <w:rPr>
          <w:lang w:eastAsia="zh-CN"/>
        </w:rPr>
      </w:pPr>
      <w:r>
        <w:t>NOTE</w:t>
      </w:r>
      <w:r w:rsidRPr="00CB5EC9">
        <w:t>:</w:t>
      </w:r>
      <w:r w:rsidRPr="00CB5EC9">
        <w:tab/>
      </w:r>
      <w:r>
        <w:rPr>
          <w:rFonts w:hint="eastAsia"/>
          <w:lang w:eastAsia="zh-CN"/>
        </w:rPr>
        <w:t xml:space="preserve">The Source UE may send DNS query multiple times to </w:t>
      </w:r>
      <w:r>
        <w:rPr>
          <w:lang w:eastAsia="zh-CN"/>
        </w:rPr>
        <w:t>obtain</w:t>
      </w:r>
      <w:r>
        <w:rPr>
          <w:rFonts w:hint="eastAsia"/>
          <w:lang w:eastAsia="zh-CN"/>
        </w:rPr>
        <w:t xml:space="preserve"> the IP address of Target UE</w:t>
      </w:r>
      <w:r w:rsidRPr="00CB5EC9">
        <w:t>.</w:t>
      </w:r>
    </w:p>
    <w:p w14:paraId="204459F3" w14:textId="77777777" w:rsidR="00753091" w:rsidRPr="00141DF4" w:rsidRDefault="00753091" w:rsidP="00753091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10.</w:t>
      </w:r>
      <w:r>
        <w:rPr>
          <w:rFonts w:eastAsiaTheme="minorEastAsia"/>
          <w:lang w:eastAsia="zh-CN"/>
        </w:rPr>
        <w:tab/>
        <w:t>The Source UE communicates with the Target UE via the UE-to-UE Relay. For IP communication, the UE-to-UE Relay acts as an IP router. For Unstructured communication, the UE-to-UE Relay performs traffic relaying based on the mapping between the two PC5 Layer-2 links and PC5 QoS Flows. For Ethernet communication, the UE-to-UE Relay acts as an Ethernet switch.</w:t>
      </w:r>
    </w:p>
    <w:p w14:paraId="793B8E2C" w14:textId="77777777" w:rsidR="00753091" w:rsidRDefault="00753091" w:rsidP="00753091">
      <w:pPr>
        <w:rPr>
          <w:lang w:eastAsia="zh-CN"/>
        </w:rPr>
      </w:pPr>
      <w:r>
        <w:rPr>
          <w:lang w:eastAsia="zh-CN"/>
        </w:rPr>
        <w:t>In the case of one Source UE communicates with multiple Target UEs, the PC5 link between Source UE and UE-to-UE Relay can be shared for multiple Target UEs while the PC5 link is established individually between UE-to-UE Relay and Target UEs. For the shared PC5 link, the Layer-2 link modification procedure can be used.</w:t>
      </w:r>
    </w:p>
    <w:p w14:paraId="7CCA3873" w14:textId="77777777" w:rsidR="00753091" w:rsidRDefault="00753091" w:rsidP="00753091">
      <w:pPr>
        <w:rPr>
          <w:lang w:eastAsia="zh-CN"/>
        </w:rPr>
      </w:pPr>
      <w:r>
        <w:rPr>
          <w:lang w:eastAsia="zh-CN"/>
        </w:rPr>
        <w:t>In the case of multiple Source UEs communicate with one Target UE, the PC5 link is established individually between Source UEs and UE-to-UE Relay while the PC5 link between UE-to-UE Relay and Target UE can be shared. For the shared PC5 link, the Layer-2 link modification procedure can be used.</w:t>
      </w:r>
    </w:p>
    <w:p w14:paraId="74E48764" w14:textId="77777777" w:rsidR="00753091" w:rsidRPr="002773E9" w:rsidRDefault="00753091" w:rsidP="002773E9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8"/>
          <w:lang w:eastAsia="zh-CN"/>
        </w:rPr>
      </w:pPr>
      <w:bookmarkStart w:id="33" w:name="_Toc101265106"/>
      <w:r w:rsidRPr="002773E9">
        <w:rPr>
          <w:rFonts w:eastAsia="Times New Roman"/>
          <w:sz w:val="28"/>
          <w:lang w:eastAsia="zh-CN"/>
        </w:rPr>
        <w:t>6.</w:t>
      </w:r>
      <w:r w:rsidRPr="002773E9">
        <w:rPr>
          <w:rFonts w:eastAsia="Times New Roman" w:hint="eastAsia"/>
          <w:sz w:val="28"/>
          <w:lang w:eastAsia="zh-CN"/>
        </w:rPr>
        <w:t>12</w:t>
      </w:r>
      <w:r w:rsidRPr="002773E9">
        <w:rPr>
          <w:rFonts w:eastAsia="Times New Roman"/>
          <w:sz w:val="28"/>
          <w:lang w:eastAsia="zh-CN"/>
        </w:rPr>
        <w:t>.3</w:t>
      </w:r>
      <w:r w:rsidRPr="002773E9">
        <w:rPr>
          <w:rFonts w:eastAsia="Times New Roman"/>
          <w:sz w:val="28"/>
          <w:lang w:eastAsia="zh-CN"/>
        </w:rPr>
        <w:tab/>
        <w:t>Impacts on services, entities and interfaces</w:t>
      </w:r>
      <w:bookmarkEnd w:id="33"/>
    </w:p>
    <w:p w14:paraId="7E2AEBA7" w14:textId="77777777" w:rsidR="00753091" w:rsidRDefault="00753091" w:rsidP="00753091">
      <w:pPr>
        <w:rPr>
          <w:lang w:eastAsia="zh-CN"/>
        </w:rPr>
      </w:pPr>
      <w:r>
        <w:rPr>
          <w:rFonts w:hint="eastAsia"/>
          <w:lang w:eastAsia="zh-CN"/>
        </w:rPr>
        <w:t>UE:</w:t>
      </w:r>
    </w:p>
    <w:p w14:paraId="5770DAFE" w14:textId="3D48282F" w:rsidR="008B7F63" w:rsidRPr="006C509D" w:rsidRDefault="00753091" w:rsidP="008F0B72">
      <w:pPr>
        <w:pStyle w:val="B1"/>
        <w:rPr>
          <w:rFonts w:eastAsiaTheme="minorEastAsia"/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0BCBCFA9" w14:textId="2A6948ED" w:rsidR="005C38AC" w:rsidRPr="005A2CA4" w:rsidRDefault="0047596E" w:rsidP="005A2CA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5A2CA4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036DC" w14:textId="77777777" w:rsidR="00233419" w:rsidRDefault="00233419">
      <w:pPr>
        <w:spacing w:after="0"/>
      </w:pPr>
      <w:r>
        <w:separator/>
      </w:r>
    </w:p>
  </w:endnote>
  <w:endnote w:type="continuationSeparator" w:id="0">
    <w:p w14:paraId="325CB15F" w14:textId="77777777" w:rsidR="00233419" w:rsidRDefault="002334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41CE5">
      <w:t>6</w:t>
    </w:r>
    <w:r>
      <w:fldChar w:fldCharType="end"/>
    </w:r>
  </w:p>
  <w:p w14:paraId="209C5AC7" w14:textId="77777777" w:rsidR="00DF4981" w:rsidRDefault="002334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011A9" w14:textId="77777777" w:rsidR="00233419" w:rsidRDefault="00233419">
      <w:pPr>
        <w:spacing w:after="0"/>
      </w:pPr>
      <w:r>
        <w:separator/>
      </w:r>
    </w:p>
  </w:footnote>
  <w:footnote w:type="continuationSeparator" w:id="0">
    <w:p w14:paraId="5445B87D" w14:textId="77777777" w:rsidR="00233419" w:rsidRDefault="002334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5E82"/>
    <w:rsid w:val="0001725F"/>
    <w:rsid w:val="0002178C"/>
    <w:rsid w:val="00031D0C"/>
    <w:rsid w:val="00032B0E"/>
    <w:rsid w:val="00036A70"/>
    <w:rsid w:val="00041B0F"/>
    <w:rsid w:val="00046FEF"/>
    <w:rsid w:val="00064657"/>
    <w:rsid w:val="000676AE"/>
    <w:rsid w:val="00074D58"/>
    <w:rsid w:val="000942BE"/>
    <w:rsid w:val="000A18FE"/>
    <w:rsid w:val="000A7C92"/>
    <w:rsid w:val="000C458A"/>
    <w:rsid w:val="000C733E"/>
    <w:rsid w:val="000D39D5"/>
    <w:rsid w:val="000D4962"/>
    <w:rsid w:val="000D4BCF"/>
    <w:rsid w:val="000E03FD"/>
    <w:rsid w:val="000E21B6"/>
    <w:rsid w:val="000E2604"/>
    <w:rsid w:val="000E41C2"/>
    <w:rsid w:val="000E4B58"/>
    <w:rsid w:val="000F06BE"/>
    <w:rsid w:val="000F5A63"/>
    <w:rsid w:val="001001FB"/>
    <w:rsid w:val="00104749"/>
    <w:rsid w:val="0011203D"/>
    <w:rsid w:val="001149AB"/>
    <w:rsid w:val="0012678A"/>
    <w:rsid w:val="00126F0F"/>
    <w:rsid w:val="001339EC"/>
    <w:rsid w:val="00141DF4"/>
    <w:rsid w:val="00142EEE"/>
    <w:rsid w:val="001432F5"/>
    <w:rsid w:val="00144C78"/>
    <w:rsid w:val="0014692B"/>
    <w:rsid w:val="00150B03"/>
    <w:rsid w:val="001530A5"/>
    <w:rsid w:val="0016029A"/>
    <w:rsid w:val="0016452C"/>
    <w:rsid w:val="00167F94"/>
    <w:rsid w:val="00170CD2"/>
    <w:rsid w:val="0018303B"/>
    <w:rsid w:val="001972DA"/>
    <w:rsid w:val="001A68C8"/>
    <w:rsid w:val="001C013F"/>
    <w:rsid w:val="001C3A53"/>
    <w:rsid w:val="001D0161"/>
    <w:rsid w:val="001D7356"/>
    <w:rsid w:val="001E26F6"/>
    <w:rsid w:val="001F1B2B"/>
    <w:rsid w:val="00207C50"/>
    <w:rsid w:val="00215237"/>
    <w:rsid w:val="00233419"/>
    <w:rsid w:val="0024044D"/>
    <w:rsid w:val="00244123"/>
    <w:rsid w:val="002469F4"/>
    <w:rsid w:val="00262079"/>
    <w:rsid w:val="00266A53"/>
    <w:rsid w:val="002679C0"/>
    <w:rsid w:val="00274375"/>
    <w:rsid w:val="002773E9"/>
    <w:rsid w:val="00277DA7"/>
    <w:rsid w:val="002918AE"/>
    <w:rsid w:val="002A2CF9"/>
    <w:rsid w:val="002A42A1"/>
    <w:rsid w:val="002B398C"/>
    <w:rsid w:val="002C1660"/>
    <w:rsid w:val="002C4E7F"/>
    <w:rsid w:val="002D5AA8"/>
    <w:rsid w:val="002D6D3F"/>
    <w:rsid w:val="002D7E6D"/>
    <w:rsid w:val="002E0200"/>
    <w:rsid w:val="002E123E"/>
    <w:rsid w:val="002E1D0B"/>
    <w:rsid w:val="002E52F8"/>
    <w:rsid w:val="002F34C4"/>
    <w:rsid w:val="00304667"/>
    <w:rsid w:val="00304A17"/>
    <w:rsid w:val="00314FC2"/>
    <w:rsid w:val="00317F5D"/>
    <w:rsid w:val="00332686"/>
    <w:rsid w:val="00335CE1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85BAF"/>
    <w:rsid w:val="00396F73"/>
    <w:rsid w:val="003A6722"/>
    <w:rsid w:val="003B7303"/>
    <w:rsid w:val="003C4A9F"/>
    <w:rsid w:val="003E11EC"/>
    <w:rsid w:val="003E7A7B"/>
    <w:rsid w:val="003F2196"/>
    <w:rsid w:val="003F6204"/>
    <w:rsid w:val="004130E6"/>
    <w:rsid w:val="00413834"/>
    <w:rsid w:val="00413BAB"/>
    <w:rsid w:val="00416682"/>
    <w:rsid w:val="00420A17"/>
    <w:rsid w:val="004568DE"/>
    <w:rsid w:val="004613DE"/>
    <w:rsid w:val="00463533"/>
    <w:rsid w:val="0047596E"/>
    <w:rsid w:val="004919EA"/>
    <w:rsid w:val="004A049A"/>
    <w:rsid w:val="004A22C2"/>
    <w:rsid w:val="004C00B2"/>
    <w:rsid w:val="004C214A"/>
    <w:rsid w:val="004D2B93"/>
    <w:rsid w:val="004E1B97"/>
    <w:rsid w:val="004E5561"/>
    <w:rsid w:val="00505EB3"/>
    <w:rsid w:val="005111E8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21AC"/>
    <w:rsid w:val="00565A51"/>
    <w:rsid w:val="00565D08"/>
    <w:rsid w:val="00573813"/>
    <w:rsid w:val="00584D52"/>
    <w:rsid w:val="00595A85"/>
    <w:rsid w:val="005A2CA4"/>
    <w:rsid w:val="005A2D01"/>
    <w:rsid w:val="005A30FA"/>
    <w:rsid w:val="005B0F22"/>
    <w:rsid w:val="005C38AC"/>
    <w:rsid w:val="005D34E3"/>
    <w:rsid w:val="005F6EEF"/>
    <w:rsid w:val="00602BFA"/>
    <w:rsid w:val="00605D25"/>
    <w:rsid w:val="0060727F"/>
    <w:rsid w:val="006215CD"/>
    <w:rsid w:val="00640981"/>
    <w:rsid w:val="0064315F"/>
    <w:rsid w:val="00643BCC"/>
    <w:rsid w:val="0064486D"/>
    <w:rsid w:val="00660A54"/>
    <w:rsid w:val="0068386E"/>
    <w:rsid w:val="00691285"/>
    <w:rsid w:val="006A7C83"/>
    <w:rsid w:val="006B2160"/>
    <w:rsid w:val="006B61AB"/>
    <w:rsid w:val="006C489B"/>
    <w:rsid w:val="006C4C0E"/>
    <w:rsid w:val="006C509D"/>
    <w:rsid w:val="006F00E0"/>
    <w:rsid w:val="006F44FF"/>
    <w:rsid w:val="006F6576"/>
    <w:rsid w:val="0070203B"/>
    <w:rsid w:val="00703A4C"/>
    <w:rsid w:val="00713843"/>
    <w:rsid w:val="00720029"/>
    <w:rsid w:val="0072076A"/>
    <w:rsid w:val="007335A8"/>
    <w:rsid w:val="007420A6"/>
    <w:rsid w:val="007423C7"/>
    <w:rsid w:val="00753091"/>
    <w:rsid w:val="00753D00"/>
    <w:rsid w:val="00756194"/>
    <w:rsid w:val="00783EAB"/>
    <w:rsid w:val="007848FF"/>
    <w:rsid w:val="00794214"/>
    <w:rsid w:val="007946F2"/>
    <w:rsid w:val="00794D91"/>
    <w:rsid w:val="007B0D21"/>
    <w:rsid w:val="007B3062"/>
    <w:rsid w:val="007B4A5A"/>
    <w:rsid w:val="007B7957"/>
    <w:rsid w:val="007D7F5C"/>
    <w:rsid w:val="007E2783"/>
    <w:rsid w:val="007E6149"/>
    <w:rsid w:val="007F1F06"/>
    <w:rsid w:val="007F2D49"/>
    <w:rsid w:val="007F5195"/>
    <w:rsid w:val="00812961"/>
    <w:rsid w:val="00812E3F"/>
    <w:rsid w:val="00813D58"/>
    <w:rsid w:val="00815DC5"/>
    <w:rsid w:val="008213DF"/>
    <w:rsid w:val="00831C65"/>
    <w:rsid w:val="00833C99"/>
    <w:rsid w:val="00851404"/>
    <w:rsid w:val="00860065"/>
    <w:rsid w:val="00867423"/>
    <w:rsid w:val="008766BF"/>
    <w:rsid w:val="00881B23"/>
    <w:rsid w:val="008A4A1D"/>
    <w:rsid w:val="008B7F63"/>
    <w:rsid w:val="008C3396"/>
    <w:rsid w:val="008C36DB"/>
    <w:rsid w:val="008C6ABC"/>
    <w:rsid w:val="008D30FB"/>
    <w:rsid w:val="008E0E04"/>
    <w:rsid w:val="008E2796"/>
    <w:rsid w:val="008E4F69"/>
    <w:rsid w:val="008E5EA8"/>
    <w:rsid w:val="008F0AD0"/>
    <w:rsid w:val="008F0B72"/>
    <w:rsid w:val="008F2F48"/>
    <w:rsid w:val="00903267"/>
    <w:rsid w:val="00934AF4"/>
    <w:rsid w:val="009621CE"/>
    <w:rsid w:val="00964BA1"/>
    <w:rsid w:val="00972185"/>
    <w:rsid w:val="0098091F"/>
    <w:rsid w:val="009971AE"/>
    <w:rsid w:val="009A5CBB"/>
    <w:rsid w:val="009A7843"/>
    <w:rsid w:val="009C21D4"/>
    <w:rsid w:val="009D2BDA"/>
    <w:rsid w:val="009E08D6"/>
    <w:rsid w:val="009E3D07"/>
    <w:rsid w:val="009E566B"/>
    <w:rsid w:val="00A10BEC"/>
    <w:rsid w:val="00A16FB0"/>
    <w:rsid w:val="00A203E1"/>
    <w:rsid w:val="00A24F55"/>
    <w:rsid w:val="00A369A4"/>
    <w:rsid w:val="00A427E1"/>
    <w:rsid w:val="00A44A62"/>
    <w:rsid w:val="00A53A78"/>
    <w:rsid w:val="00A54AE4"/>
    <w:rsid w:val="00A64E5A"/>
    <w:rsid w:val="00A82588"/>
    <w:rsid w:val="00A90BD6"/>
    <w:rsid w:val="00A92BE9"/>
    <w:rsid w:val="00A94B18"/>
    <w:rsid w:val="00AA2EE7"/>
    <w:rsid w:val="00AE00FF"/>
    <w:rsid w:val="00AE3306"/>
    <w:rsid w:val="00AF2BE8"/>
    <w:rsid w:val="00AF5830"/>
    <w:rsid w:val="00AF64F6"/>
    <w:rsid w:val="00B35D8E"/>
    <w:rsid w:val="00B41CE5"/>
    <w:rsid w:val="00B427FE"/>
    <w:rsid w:val="00B507A6"/>
    <w:rsid w:val="00B57573"/>
    <w:rsid w:val="00B57D86"/>
    <w:rsid w:val="00B62A72"/>
    <w:rsid w:val="00B97426"/>
    <w:rsid w:val="00BB26C1"/>
    <w:rsid w:val="00BD41E8"/>
    <w:rsid w:val="00BE26AF"/>
    <w:rsid w:val="00BE6DDC"/>
    <w:rsid w:val="00C00AC6"/>
    <w:rsid w:val="00C26010"/>
    <w:rsid w:val="00C37568"/>
    <w:rsid w:val="00C43A07"/>
    <w:rsid w:val="00C4574E"/>
    <w:rsid w:val="00C53B24"/>
    <w:rsid w:val="00C557ED"/>
    <w:rsid w:val="00C66F0D"/>
    <w:rsid w:val="00C7018F"/>
    <w:rsid w:val="00C806E8"/>
    <w:rsid w:val="00C82EE1"/>
    <w:rsid w:val="00C87D0F"/>
    <w:rsid w:val="00CB1EFD"/>
    <w:rsid w:val="00CB4D98"/>
    <w:rsid w:val="00CC6258"/>
    <w:rsid w:val="00CE264A"/>
    <w:rsid w:val="00D0085B"/>
    <w:rsid w:val="00D010CC"/>
    <w:rsid w:val="00D0397A"/>
    <w:rsid w:val="00D040B5"/>
    <w:rsid w:val="00D04A41"/>
    <w:rsid w:val="00D04FF6"/>
    <w:rsid w:val="00D206C5"/>
    <w:rsid w:val="00D4623D"/>
    <w:rsid w:val="00D47E60"/>
    <w:rsid w:val="00D502DE"/>
    <w:rsid w:val="00D5186D"/>
    <w:rsid w:val="00D5213B"/>
    <w:rsid w:val="00D527E8"/>
    <w:rsid w:val="00D654AE"/>
    <w:rsid w:val="00D83090"/>
    <w:rsid w:val="00D85FBF"/>
    <w:rsid w:val="00D9094E"/>
    <w:rsid w:val="00DA1409"/>
    <w:rsid w:val="00DA3753"/>
    <w:rsid w:val="00DB1014"/>
    <w:rsid w:val="00DB1BDB"/>
    <w:rsid w:val="00DB6C2D"/>
    <w:rsid w:val="00DC1D84"/>
    <w:rsid w:val="00DE0B8E"/>
    <w:rsid w:val="00DE1A87"/>
    <w:rsid w:val="00DE2C57"/>
    <w:rsid w:val="00DE6DA8"/>
    <w:rsid w:val="00DF227C"/>
    <w:rsid w:val="00DF3941"/>
    <w:rsid w:val="00DF636C"/>
    <w:rsid w:val="00E16B46"/>
    <w:rsid w:val="00E20FB0"/>
    <w:rsid w:val="00E232B6"/>
    <w:rsid w:val="00E279A6"/>
    <w:rsid w:val="00E308D4"/>
    <w:rsid w:val="00E353B8"/>
    <w:rsid w:val="00E47D3D"/>
    <w:rsid w:val="00E54DD0"/>
    <w:rsid w:val="00E5525A"/>
    <w:rsid w:val="00E56FEA"/>
    <w:rsid w:val="00E611D9"/>
    <w:rsid w:val="00E64E75"/>
    <w:rsid w:val="00E67B1B"/>
    <w:rsid w:val="00E855DD"/>
    <w:rsid w:val="00E911A8"/>
    <w:rsid w:val="00E91453"/>
    <w:rsid w:val="00E92DA5"/>
    <w:rsid w:val="00E930E4"/>
    <w:rsid w:val="00E957F8"/>
    <w:rsid w:val="00E96A25"/>
    <w:rsid w:val="00EB58EA"/>
    <w:rsid w:val="00EB5C48"/>
    <w:rsid w:val="00ED0EE9"/>
    <w:rsid w:val="00ED4A86"/>
    <w:rsid w:val="00EE0B72"/>
    <w:rsid w:val="00EE5A70"/>
    <w:rsid w:val="00F04AC0"/>
    <w:rsid w:val="00F31F4F"/>
    <w:rsid w:val="00F378BF"/>
    <w:rsid w:val="00F40574"/>
    <w:rsid w:val="00F41C9B"/>
    <w:rsid w:val="00F579F5"/>
    <w:rsid w:val="00F67935"/>
    <w:rsid w:val="00F77094"/>
    <w:rsid w:val="00F865C4"/>
    <w:rsid w:val="00F86710"/>
    <w:rsid w:val="00FA0D6B"/>
    <w:rsid w:val="00FA35D8"/>
    <w:rsid w:val="00FB073E"/>
    <w:rsid w:val="00FB3661"/>
    <w:rsid w:val="00FB3D1B"/>
    <w:rsid w:val="00FC023B"/>
    <w:rsid w:val="00FD2C2D"/>
    <w:rsid w:val="00FE4B7C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36C79-9B9B-419A-ABFB-0C1531556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1888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r01</cp:lastModifiedBy>
  <cp:revision>3</cp:revision>
  <dcterms:created xsi:type="dcterms:W3CDTF">2022-05-17T05:52:00Z</dcterms:created>
  <dcterms:modified xsi:type="dcterms:W3CDTF">2022-05-17T05:54:00Z</dcterms:modified>
</cp:coreProperties>
</file>